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63239A96"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712362" w:rsidRPr="00712362">
        <w:rPr>
          <w:b/>
          <w:i/>
          <w:noProof/>
          <w:sz w:val="28"/>
        </w:rPr>
        <w:t>R5-231097</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712AF" w:rsidR="001E41F3" w:rsidRPr="00410371" w:rsidRDefault="003C0C1C" w:rsidP="00D527DA">
            <w:pPr>
              <w:pStyle w:val="CRCoverPage"/>
              <w:spacing w:after="0"/>
              <w:jc w:val="right"/>
              <w:rPr>
                <w:b/>
                <w:noProof/>
                <w:sz w:val="28"/>
              </w:rPr>
            </w:pPr>
            <w:r>
              <w:rPr>
                <w:b/>
                <w:noProof/>
                <w:sz w:val="28"/>
              </w:rPr>
              <w:t>38.</w:t>
            </w:r>
            <w:r w:rsidR="00C46006">
              <w:rPr>
                <w:b/>
                <w:noProof/>
                <w:sz w:val="28"/>
              </w:rPr>
              <w:t>5</w:t>
            </w:r>
            <w:r w:rsidR="00D527D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10AA8" w:rsidR="001E41F3" w:rsidRPr="00410371" w:rsidRDefault="00712362" w:rsidP="00547111">
            <w:pPr>
              <w:pStyle w:val="CRCoverPage"/>
              <w:spacing w:after="0"/>
              <w:rPr>
                <w:noProof/>
              </w:rPr>
            </w:pPr>
            <w:r w:rsidRPr="00712362">
              <w:rPr>
                <w:b/>
                <w:noProof/>
                <w:sz w:val="28"/>
                <w:lang w:eastAsia="zh-CN"/>
              </w:rPr>
              <w:t>2166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1D2A8" w:rsidR="001E41F3" w:rsidRDefault="00D527DA" w:rsidP="00E47357">
            <w:pPr>
              <w:pStyle w:val="CRCoverPage"/>
              <w:spacing w:after="0"/>
              <w:ind w:left="100"/>
              <w:rPr>
                <w:noProof/>
              </w:rPr>
            </w:pPr>
            <w:r>
              <w:t xml:space="preserve">Adding new FR1 test case </w:t>
            </w:r>
            <w:r w:rsidR="002F1DB7" w:rsidRPr="002F1DB7">
              <w:t>EVM equalizer spectrum flatness</w:t>
            </w:r>
            <w:r w:rsidRPr="00D527DA">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5A94" w:rsidR="001E41F3" w:rsidRDefault="00D527DA" w:rsidP="00E47357">
            <w:pPr>
              <w:pStyle w:val="CRCoverPage"/>
              <w:spacing w:after="0"/>
              <w:ind w:left="100"/>
              <w:rPr>
                <w:noProof/>
                <w:lang w:eastAsia="zh-CN"/>
              </w:rPr>
            </w:pPr>
            <w:r>
              <w:rPr>
                <w:noProof/>
                <w:lang w:eastAsia="zh-CN"/>
              </w:rPr>
              <w:t xml:space="preserve">For UE which can transmit UL MIMO on SUL bands, test case </w:t>
            </w:r>
            <w:r w:rsidR="002F1DB7" w:rsidRPr="002F1DB7">
              <w:t>EVM equalizer spectrum flatness</w:t>
            </w:r>
            <w:r w:rsidRPr="00D527DA">
              <w:t xml:space="preserve">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BF126" w:rsidR="001E41F3" w:rsidRDefault="00D527DA">
            <w:pPr>
              <w:pStyle w:val="CRCoverPage"/>
              <w:spacing w:after="0"/>
              <w:ind w:left="100"/>
              <w:rPr>
                <w:noProof/>
                <w:lang w:eastAsia="zh-CN"/>
              </w:rPr>
            </w:pPr>
            <w:r>
              <w:rPr>
                <w:noProof/>
                <w:lang w:eastAsia="zh-CN"/>
              </w:rPr>
              <w:t xml:space="preserve">Adding new test case </w:t>
            </w:r>
            <w:r w:rsidR="00523CF3" w:rsidRPr="00D527DA">
              <w:rPr>
                <w:noProof/>
                <w:lang w:eastAsia="zh-CN"/>
              </w:rPr>
              <w:t>6.</w:t>
            </w:r>
            <w:r w:rsidR="00523CF3">
              <w:rPr>
                <w:noProof/>
                <w:lang w:eastAsia="zh-CN"/>
              </w:rPr>
              <w:t>4</w:t>
            </w:r>
            <w:r w:rsidR="00523CF3" w:rsidRPr="00D527DA">
              <w:rPr>
                <w:noProof/>
                <w:lang w:eastAsia="zh-CN"/>
              </w:rPr>
              <w:t>D.</w:t>
            </w:r>
            <w:r w:rsidR="006E16CD">
              <w:rPr>
                <w:noProof/>
                <w:lang w:eastAsia="zh-CN"/>
              </w:rPr>
              <w:t>2.4_</w:t>
            </w:r>
            <w:r w:rsidR="00523CF3">
              <w:rPr>
                <w:noProof/>
                <w:lang w:eastAsia="zh-CN"/>
              </w:rPr>
              <w:t>1</w:t>
            </w:r>
            <w:r>
              <w:rPr>
                <w:noProof/>
                <w:lang w:eastAsia="zh-CN"/>
              </w:rPr>
              <w:t xml:space="preserve"> </w:t>
            </w:r>
            <w:r w:rsidR="002F1DB7" w:rsidRPr="002F1DB7">
              <w:rPr>
                <w:noProof/>
                <w:lang w:eastAsia="zh-CN"/>
              </w:rPr>
              <w:t>EVM equalizer spectrum flatness</w:t>
            </w:r>
            <w:r w:rsidRPr="00D527DA">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D2FAB" w:rsidR="001E41F3" w:rsidRDefault="002F1DB7" w:rsidP="00D527DA">
            <w:pPr>
              <w:pStyle w:val="CRCoverPage"/>
              <w:spacing w:after="0"/>
              <w:ind w:left="100"/>
              <w:rPr>
                <w:noProof/>
                <w:lang w:eastAsia="zh-CN"/>
              </w:rPr>
            </w:pPr>
            <w:r w:rsidRPr="002F1DB7">
              <w:t>EVM equalizer spectrum flatness</w:t>
            </w:r>
            <w:r w:rsidR="00D527DA" w:rsidRPr="00D527DA">
              <w:t xml:space="preserve"> </w:t>
            </w:r>
            <w:r w:rsidR="00D527DA"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E74CF" w:rsidR="001E41F3" w:rsidRDefault="00D527DA" w:rsidP="002F1DB7">
            <w:pPr>
              <w:pStyle w:val="CRCoverPage"/>
              <w:spacing w:after="0"/>
              <w:ind w:left="100"/>
              <w:rPr>
                <w:noProof/>
                <w:lang w:eastAsia="zh-CN"/>
              </w:rPr>
            </w:pPr>
            <w:r w:rsidRPr="00D527DA">
              <w:rPr>
                <w:noProof/>
                <w:lang w:eastAsia="zh-CN"/>
              </w:rPr>
              <w:t>6.</w:t>
            </w:r>
            <w:r w:rsidR="002F1DB7">
              <w:rPr>
                <w:noProof/>
                <w:lang w:eastAsia="zh-CN"/>
              </w:rPr>
              <w:t>4</w:t>
            </w:r>
            <w:r w:rsidRPr="00D527DA">
              <w:rPr>
                <w:noProof/>
                <w:lang w:eastAsia="zh-CN"/>
              </w:rPr>
              <w:t>D.</w:t>
            </w:r>
            <w:r w:rsidR="006E16CD">
              <w:rPr>
                <w:noProof/>
                <w:lang w:eastAsia="zh-CN"/>
              </w:rPr>
              <w:t>2.4_</w:t>
            </w:r>
            <w:r w:rsidR="002F1DB7">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2642EF" w14:textId="77777777" w:rsidR="008D5365" w:rsidRPr="00371824" w:rsidRDefault="008D5365" w:rsidP="008D5365">
      <w:pPr>
        <w:pStyle w:val="H6"/>
      </w:pPr>
      <w:bookmarkStart w:id="2" w:name="_Toc27478126"/>
      <w:bookmarkStart w:id="3" w:name="_Toc36226838"/>
      <w:bookmarkStart w:id="4" w:name="_Toc44324123"/>
      <w:bookmarkStart w:id="5" w:name="_Toc52990317"/>
      <w:bookmarkStart w:id="6" w:name="_Toc60823516"/>
      <w:bookmarkStart w:id="7" w:name="_Toc60825438"/>
      <w:bookmarkStart w:id="8" w:name="_Toc69306258"/>
      <w:bookmarkStart w:id="9" w:name="_Toc69309923"/>
      <w:bookmarkStart w:id="10" w:name="_Toc76020241"/>
      <w:bookmarkStart w:id="11" w:name="_Toc83720724"/>
      <w:r w:rsidRPr="00371824">
        <w:t>6.4D.2.4.5</w:t>
      </w:r>
      <w:r w:rsidRPr="00371824">
        <w:tab/>
        <w:t>Test requirement</w:t>
      </w:r>
    </w:p>
    <w:p w14:paraId="52E29D2B" w14:textId="77777777" w:rsidR="008D5365" w:rsidRPr="00371824" w:rsidRDefault="008D5365" w:rsidP="008D5365">
      <w:r w:rsidRPr="00371824">
        <w:t>The requirements apply to each transmit antenna connector.</w:t>
      </w:r>
    </w:p>
    <w:p w14:paraId="5AB46C5C" w14:textId="77777777" w:rsidR="008D5365" w:rsidRPr="00371824" w:rsidRDefault="008D5365" w:rsidP="008D5365">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6.4D.2.4.</w:t>
      </w:r>
      <w:r w:rsidRPr="00371824">
        <w:rPr>
          <w:lang w:eastAsia="zh-CN"/>
        </w:rPr>
        <w:t>5-</w:t>
      </w:r>
      <w:r w:rsidRPr="00371824">
        <w:t>1</w:t>
      </w:r>
      <w:r w:rsidRPr="00371824">
        <w:rPr>
          <w:rFonts w:cs="v5.0.0"/>
          <w:lang w:eastAsia="zh-CN"/>
        </w:rPr>
        <w:t>:</w:t>
      </w:r>
    </w:p>
    <w:p w14:paraId="56ADFB48" w14:textId="77777777" w:rsidR="008D5365" w:rsidRPr="00371824" w:rsidRDefault="008D5365" w:rsidP="008D5365">
      <w:r w:rsidRPr="00371824">
        <w:t>For shaped Pi/2-BPSK modulated waveforms, the test requirements are TBD.</w:t>
      </w:r>
    </w:p>
    <w:p w14:paraId="6B8DEEA4" w14:textId="77777777" w:rsidR="008D5365" w:rsidRPr="00371824" w:rsidRDefault="008D5365" w:rsidP="008D5365">
      <w:pPr>
        <w:rPr>
          <w:lang w:eastAsia="zh-CN"/>
        </w:rPr>
      </w:pPr>
      <w:r w:rsidRPr="00371824">
        <w:rPr>
          <w:rFonts w:ascii="宋体" w:hAnsi="宋体"/>
          <w:lang w:eastAsia="zh-CN"/>
        </w:rPr>
        <w:t>F</w:t>
      </w:r>
      <w:r w:rsidRPr="00371824">
        <w:rPr>
          <w:rFonts w:eastAsia="×–¾’©‘Ì"/>
        </w:rPr>
        <w:t>or normal conditions and unshaped modulated waveforms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6.4D.2.4.5-1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6.4D.2.4.</w:t>
      </w:r>
      <w:r w:rsidRPr="00371824">
        <w:rPr>
          <w:lang w:eastAsia="zh-CN"/>
        </w:rPr>
        <w:t>5</w:t>
      </w:r>
      <w:r w:rsidRPr="00371824">
        <w:rPr>
          <w:rFonts w:eastAsia="?? ??"/>
        </w:rPr>
        <w:t>-1)</w:t>
      </w:r>
      <w:r w:rsidRPr="00371824">
        <w:rPr>
          <w:rFonts w:eastAsia="×–¾’©‘Ì"/>
        </w:rPr>
        <w:t>.</w:t>
      </w:r>
    </w:p>
    <w:p w14:paraId="3F090296" w14:textId="77777777" w:rsidR="008D5365" w:rsidRPr="00371824" w:rsidRDefault="008D5365" w:rsidP="008D5365">
      <w:r w:rsidRPr="00371824">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57B51BD1" w14:textId="77777777" w:rsidR="008D5365" w:rsidRPr="00371824" w:rsidRDefault="008D5365" w:rsidP="008D5365">
      <w:r w:rsidRPr="00371824">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59F90D45" w14:textId="77777777" w:rsidR="008D5365" w:rsidRPr="00371824" w:rsidRDefault="008D5365" w:rsidP="008D5365">
      <w:pPr>
        <w:pStyle w:val="TH"/>
      </w:pPr>
      <w:r w:rsidRPr="00371824">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8D5365" w:rsidRPr="00371824" w14:paraId="2A20A383" w14:textId="77777777" w:rsidTr="00E8796B">
        <w:trPr>
          <w:jc w:val="center"/>
        </w:trPr>
        <w:tc>
          <w:tcPr>
            <w:tcW w:w="5123" w:type="dxa"/>
          </w:tcPr>
          <w:p w14:paraId="427F02EF" w14:textId="77777777" w:rsidR="008D5365" w:rsidRPr="00371824" w:rsidRDefault="008D5365" w:rsidP="00E8796B">
            <w:pPr>
              <w:pStyle w:val="TAH"/>
            </w:pPr>
            <w:r w:rsidRPr="00371824">
              <w:t>Frequency range</w:t>
            </w:r>
          </w:p>
        </w:tc>
        <w:tc>
          <w:tcPr>
            <w:tcW w:w="2399" w:type="dxa"/>
          </w:tcPr>
          <w:p w14:paraId="1DA04FC3" w14:textId="77777777" w:rsidR="008D5365" w:rsidRPr="00371824" w:rsidRDefault="008D5365" w:rsidP="00E8796B">
            <w:pPr>
              <w:pStyle w:val="TAH"/>
            </w:pPr>
            <w:r w:rsidRPr="00371824">
              <w:t>Maximum ripple [dB]</w:t>
            </w:r>
          </w:p>
        </w:tc>
      </w:tr>
      <w:tr w:rsidR="008D5365" w:rsidRPr="00371824" w14:paraId="42DF137E" w14:textId="77777777" w:rsidTr="00E8796B">
        <w:trPr>
          <w:jc w:val="center"/>
        </w:trPr>
        <w:tc>
          <w:tcPr>
            <w:tcW w:w="5123" w:type="dxa"/>
          </w:tcPr>
          <w:p w14:paraId="412DB0DB" w14:textId="77777777" w:rsidR="008D5365" w:rsidRPr="00371824" w:rsidRDefault="008D5365" w:rsidP="00E8796B">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3 MHz and F</w:t>
            </w:r>
            <w:r w:rsidRPr="00371824">
              <w:rPr>
                <w:vertAlign w:val="subscript"/>
              </w:rPr>
              <w:t xml:space="preserve">UL_High </w:t>
            </w:r>
            <w:r w:rsidRPr="00371824">
              <w:t>– F</w:t>
            </w:r>
            <w:r w:rsidRPr="00371824">
              <w:rPr>
                <w:vertAlign w:val="subscript"/>
              </w:rPr>
              <w:t xml:space="preserve">UL_Meas </w:t>
            </w:r>
            <w:r w:rsidRPr="00371824">
              <w:t xml:space="preserve">≥ 3 MHz </w:t>
            </w:r>
          </w:p>
          <w:p w14:paraId="10E69A5A" w14:textId="77777777" w:rsidR="008D5365" w:rsidRPr="00371824" w:rsidRDefault="008D5365" w:rsidP="00E8796B">
            <w:pPr>
              <w:pStyle w:val="TAC"/>
            </w:pPr>
            <w:r w:rsidRPr="00371824">
              <w:t>(Range 1)</w:t>
            </w:r>
          </w:p>
        </w:tc>
        <w:tc>
          <w:tcPr>
            <w:tcW w:w="2399" w:type="dxa"/>
          </w:tcPr>
          <w:p w14:paraId="79BC2B89" w14:textId="77777777" w:rsidR="008D5365" w:rsidRPr="00371824" w:rsidRDefault="008D5365" w:rsidP="00E8796B">
            <w:pPr>
              <w:pStyle w:val="TAC"/>
            </w:pPr>
            <w:r w:rsidRPr="00371824">
              <w:t>4 + TT (p-p)</w:t>
            </w:r>
          </w:p>
        </w:tc>
      </w:tr>
      <w:tr w:rsidR="008D5365" w:rsidRPr="00371824" w14:paraId="7CC2FA3D" w14:textId="77777777" w:rsidTr="00E8796B">
        <w:trPr>
          <w:jc w:val="center"/>
        </w:trPr>
        <w:tc>
          <w:tcPr>
            <w:tcW w:w="5123" w:type="dxa"/>
          </w:tcPr>
          <w:p w14:paraId="02FB91D5" w14:textId="77777777" w:rsidR="008D5365" w:rsidRPr="00371824" w:rsidRDefault="008D5365" w:rsidP="00E8796B">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3 MHz or F</w:t>
            </w:r>
            <w:r w:rsidRPr="00371824">
              <w:rPr>
                <w:vertAlign w:val="subscript"/>
              </w:rPr>
              <w:t>UL_High</w:t>
            </w:r>
            <w:r w:rsidRPr="00371824">
              <w:t xml:space="preserve"> – F</w:t>
            </w:r>
            <w:r w:rsidRPr="00371824">
              <w:rPr>
                <w:vertAlign w:val="subscript"/>
              </w:rPr>
              <w:t xml:space="preserve">UL_Meas </w:t>
            </w:r>
            <w:r w:rsidRPr="00371824">
              <w:t xml:space="preserve">&lt; 3 MHz </w:t>
            </w:r>
          </w:p>
          <w:p w14:paraId="08164FAE" w14:textId="77777777" w:rsidR="008D5365" w:rsidRPr="00371824" w:rsidRDefault="008D5365" w:rsidP="00E8796B">
            <w:pPr>
              <w:pStyle w:val="TAC"/>
            </w:pPr>
            <w:r w:rsidRPr="00371824">
              <w:t>(Range 2)</w:t>
            </w:r>
          </w:p>
        </w:tc>
        <w:tc>
          <w:tcPr>
            <w:tcW w:w="2399" w:type="dxa"/>
          </w:tcPr>
          <w:p w14:paraId="5AFB7BA3" w14:textId="77777777" w:rsidR="008D5365" w:rsidRPr="00371824" w:rsidRDefault="008D5365" w:rsidP="00E8796B">
            <w:pPr>
              <w:pStyle w:val="TAC"/>
            </w:pPr>
            <w:r w:rsidRPr="00371824">
              <w:t>8 + TT (p-p)</w:t>
            </w:r>
          </w:p>
        </w:tc>
      </w:tr>
      <w:tr w:rsidR="008D5365" w:rsidRPr="00371824" w14:paraId="02EA0994" w14:textId="77777777" w:rsidTr="00E8796B">
        <w:trPr>
          <w:jc w:val="center"/>
        </w:trPr>
        <w:tc>
          <w:tcPr>
            <w:tcW w:w="7522" w:type="dxa"/>
            <w:gridSpan w:val="2"/>
          </w:tcPr>
          <w:p w14:paraId="5F06E581" w14:textId="77777777" w:rsidR="008D5365" w:rsidRPr="00371824" w:rsidRDefault="008D5365" w:rsidP="00E8796B">
            <w:pPr>
              <w:pStyle w:val="TAN"/>
            </w:pPr>
            <w:r w:rsidRPr="00371824">
              <w:t>NOTE 1:</w:t>
            </w:r>
            <w:r w:rsidRPr="00371824">
              <w:tab/>
              <w:t>F</w:t>
            </w:r>
            <w:r w:rsidRPr="00371824">
              <w:rPr>
                <w:vertAlign w:val="subscript"/>
              </w:rPr>
              <w:t>UL_Meas</w:t>
            </w:r>
            <w:r w:rsidRPr="00371824">
              <w:t xml:space="preserve"> refers to the sub-carrier frequency for which the equalizer coefficient is evaluated</w:t>
            </w:r>
          </w:p>
          <w:p w14:paraId="269F5CB5" w14:textId="77777777" w:rsidR="008D5365" w:rsidRPr="00371824" w:rsidRDefault="008D5365" w:rsidP="00E8796B">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p>
          <w:p w14:paraId="4AB4533C" w14:textId="77777777" w:rsidR="008D5365" w:rsidRPr="00371824" w:rsidRDefault="008D5365" w:rsidP="00E8796B">
            <w:pPr>
              <w:pStyle w:val="TAN"/>
              <w:rPr>
                <w:vertAlign w:val="subscript"/>
              </w:rPr>
            </w:pPr>
            <w:r w:rsidRPr="00371824">
              <w:t>NOTE 3:</w:t>
            </w:r>
            <w:r w:rsidRPr="00371824">
              <w:tab/>
              <w:t>Test tolerance TT = 1.4 dB.</w:t>
            </w:r>
          </w:p>
        </w:tc>
      </w:tr>
    </w:tbl>
    <w:p w14:paraId="677E3201" w14:textId="77777777" w:rsidR="008D5365" w:rsidRPr="00371824" w:rsidRDefault="008D5365" w:rsidP="008D5365"/>
    <w:p w14:paraId="6F5135E4" w14:textId="77777777" w:rsidR="008D5365" w:rsidRPr="00371824" w:rsidRDefault="008D5365" w:rsidP="008D5365">
      <w:pPr>
        <w:pStyle w:val="TH"/>
      </w:pPr>
      <w:r w:rsidRPr="00371824">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8D5365" w:rsidRPr="00371824" w14:paraId="658C6A8D" w14:textId="77777777" w:rsidTr="00E8796B">
        <w:trPr>
          <w:jc w:val="center"/>
        </w:trPr>
        <w:tc>
          <w:tcPr>
            <w:tcW w:w="5123" w:type="dxa"/>
          </w:tcPr>
          <w:p w14:paraId="198D6165" w14:textId="77777777" w:rsidR="008D5365" w:rsidRPr="00371824" w:rsidRDefault="008D5365" w:rsidP="00E8796B">
            <w:pPr>
              <w:pStyle w:val="TAH"/>
            </w:pPr>
            <w:r w:rsidRPr="00371824">
              <w:br w:type="page"/>
              <w:t>Frequency range</w:t>
            </w:r>
          </w:p>
        </w:tc>
        <w:tc>
          <w:tcPr>
            <w:tcW w:w="2399" w:type="dxa"/>
          </w:tcPr>
          <w:p w14:paraId="5FDE1304" w14:textId="77777777" w:rsidR="008D5365" w:rsidRPr="00371824" w:rsidRDefault="008D5365" w:rsidP="00E8796B">
            <w:pPr>
              <w:pStyle w:val="TAH"/>
            </w:pPr>
            <w:r w:rsidRPr="00371824">
              <w:t>Maximum Ripple [dB]</w:t>
            </w:r>
          </w:p>
        </w:tc>
      </w:tr>
      <w:tr w:rsidR="008D5365" w:rsidRPr="00371824" w14:paraId="1574C214" w14:textId="77777777" w:rsidTr="00E8796B">
        <w:trPr>
          <w:jc w:val="center"/>
        </w:trPr>
        <w:tc>
          <w:tcPr>
            <w:tcW w:w="5123" w:type="dxa"/>
          </w:tcPr>
          <w:p w14:paraId="56E084DA" w14:textId="77777777" w:rsidR="008D5365" w:rsidRPr="00371824" w:rsidRDefault="008D5365" w:rsidP="00E8796B">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5 MHz and F</w:t>
            </w:r>
            <w:r w:rsidRPr="00371824">
              <w:rPr>
                <w:vertAlign w:val="subscript"/>
              </w:rPr>
              <w:t xml:space="preserve">UL_High </w:t>
            </w:r>
            <w:r w:rsidRPr="00371824">
              <w:t>– F</w:t>
            </w:r>
            <w:r w:rsidRPr="00371824">
              <w:rPr>
                <w:vertAlign w:val="subscript"/>
              </w:rPr>
              <w:t xml:space="preserve">UL_Meas </w:t>
            </w:r>
            <w:r w:rsidRPr="00371824">
              <w:t xml:space="preserve">≥ 5 MHz </w:t>
            </w:r>
          </w:p>
          <w:p w14:paraId="7E559308" w14:textId="77777777" w:rsidR="008D5365" w:rsidRPr="00371824" w:rsidRDefault="008D5365" w:rsidP="00E8796B">
            <w:pPr>
              <w:pStyle w:val="TAC"/>
            </w:pPr>
            <w:r w:rsidRPr="00371824">
              <w:t>(Range 1)</w:t>
            </w:r>
          </w:p>
        </w:tc>
        <w:tc>
          <w:tcPr>
            <w:tcW w:w="2399" w:type="dxa"/>
          </w:tcPr>
          <w:p w14:paraId="33F69311" w14:textId="77777777" w:rsidR="008D5365" w:rsidRPr="00371824" w:rsidRDefault="008D5365" w:rsidP="00E8796B">
            <w:pPr>
              <w:pStyle w:val="TAC"/>
            </w:pPr>
            <w:r w:rsidRPr="00371824">
              <w:t>4 + TT</w:t>
            </w:r>
            <w:r w:rsidRPr="00371824" w:rsidDel="009D3300">
              <w:t xml:space="preserve"> </w:t>
            </w:r>
            <w:r w:rsidRPr="00371824">
              <w:t>(p-p)</w:t>
            </w:r>
          </w:p>
        </w:tc>
      </w:tr>
      <w:tr w:rsidR="008D5365" w:rsidRPr="00371824" w14:paraId="5DF17717" w14:textId="77777777" w:rsidTr="00E8796B">
        <w:trPr>
          <w:jc w:val="center"/>
        </w:trPr>
        <w:tc>
          <w:tcPr>
            <w:tcW w:w="5123" w:type="dxa"/>
          </w:tcPr>
          <w:p w14:paraId="3B463702" w14:textId="77777777" w:rsidR="008D5365" w:rsidRPr="00371824" w:rsidRDefault="008D5365" w:rsidP="00E8796B">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5 MHz or F</w:t>
            </w:r>
            <w:r w:rsidRPr="00371824">
              <w:rPr>
                <w:vertAlign w:val="subscript"/>
              </w:rPr>
              <w:t>UL_High</w:t>
            </w:r>
            <w:r w:rsidRPr="00371824">
              <w:t xml:space="preserve"> – F</w:t>
            </w:r>
            <w:r w:rsidRPr="00371824">
              <w:rPr>
                <w:vertAlign w:val="subscript"/>
              </w:rPr>
              <w:t xml:space="preserve">UL_Meas </w:t>
            </w:r>
            <w:r w:rsidRPr="00371824">
              <w:t xml:space="preserve">&lt; 5 MHz </w:t>
            </w:r>
          </w:p>
          <w:p w14:paraId="0FB914FB" w14:textId="77777777" w:rsidR="008D5365" w:rsidRPr="00371824" w:rsidRDefault="008D5365" w:rsidP="00E8796B">
            <w:pPr>
              <w:pStyle w:val="TAC"/>
            </w:pPr>
            <w:r w:rsidRPr="00371824">
              <w:t>(Range 2)</w:t>
            </w:r>
          </w:p>
        </w:tc>
        <w:tc>
          <w:tcPr>
            <w:tcW w:w="2399" w:type="dxa"/>
          </w:tcPr>
          <w:p w14:paraId="4A669F13" w14:textId="77777777" w:rsidR="008D5365" w:rsidRPr="00371824" w:rsidRDefault="008D5365" w:rsidP="00E8796B">
            <w:pPr>
              <w:pStyle w:val="TAC"/>
            </w:pPr>
            <w:r w:rsidRPr="00371824">
              <w:t>12 + TT (p-p)</w:t>
            </w:r>
          </w:p>
        </w:tc>
      </w:tr>
      <w:tr w:rsidR="008D5365" w:rsidRPr="00371824" w14:paraId="56E40575" w14:textId="77777777" w:rsidTr="00E8796B">
        <w:trPr>
          <w:jc w:val="center"/>
        </w:trPr>
        <w:tc>
          <w:tcPr>
            <w:tcW w:w="7522" w:type="dxa"/>
            <w:gridSpan w:val="2"/>
          </w:tcPr>
          <w:p w14:paraId="1372895F" w14:textId="77777777" w:rsidR="008D5365" w:rsidRPr="00371824" w:rsidRDefault="008D5365" w:rsidP="00E8796B">
            <w:pPr>
              <w:pStyle w:val="TAN"/>
            </w:pPr>
            <w:r w:rsidRPr="00371824">
              <w:t>NOTE 1:</w:t>
            </w:r>
            <w:r w:rsidRPr="00371824">
              <w:tab/>
              <w:t>F</w:t>
            </w:r>
            <w:r w:rsidRPr="00371824">
              <w:rPr>
                <w:vertAlign w:val="subscript"/>
              </w:rPr>
              <w:t xml:space="preserve">UL_Meas </w:t>
            </w:r>
            <w:r w:rsidRPr="00371824">
              <w:t>refers to the sub-carrier frequency for which the equalizer coefficient is evaluated</w:t>
            </w:r>
          </w:p>
          <w:p w14:paraId="2C0CB716" w14:textId="77777777" w:rsidR="008D5365" w:rsidRPr="00371824" w:rsidRDefault="008D5365" w:rsidP="00E8796B">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p>
          <w:p w14:paraId="7ED89BF5" w14:textId="77777777" w:rsidR="008D5365" w:rsidRPr="00371824" w:rsidRDefault="008D5365" w:rsidP="00E8796B">
            <w:pPr>
              <w:pStyle w:val="TAN"/>
            </w:pPr>
            <w:r w:rsidRPr="00371824">
              <w:t>NOTE 3:</w:t>
            </w:r>
            <w:r w:rsidRPr="00371824">
              <w:tab/>
              <w:t>Test tolerance TT = 1.4 dB.</w:t>
            </w:r>
          </w:p>
        </w:tc>
      </w:tr>
    </w:tbl>
    <w:p w14:paraId="04B2324C" w14:textId="77777777" w:rsidR="008D5365" w:rsidRPr="00371824" w:rsidRDefault="008D5365" w:rsidP="008D5365"/>
    <w:p w14:paraId="43404A74" w14:textId="77777777" w:rsidR="008D5365" w:rsidRPr="00371824" w:rsidRDefault="008D5365" w:rsidP="008D5365">
      <w:pPr>
        <w:pStyle w:val="TH"/>
      </w:pPr>
      <w:r w:rsidRPr="00371824">
        <w:object w:dxaOrig="9650" w:dyaOrig="3241" w14:anchorId="2F9CC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62.25pt" o:ole="">
            <v:imagedata r:id="rId13" o:title=""/>
          </v:shape>
          <o:OLEObject Type="Embed" ProgID="Word.Document.12" ShapeID="_x0000_i1025" DrawAspect="Content" ObjectID="_1738179889" r:id="rId14">
            <o:FieldCodes>\s</o:FieldCodes>
          </o:OLEObject>
        </w:object>
      </w:r>
    </w:p>
    <w:p w14:paraId="14750A80" w14:textId="77777777" w:rsidR="008D5365" w:rsidRPr="00371824" w:rsidRDefault="008D5365" w:rsidP="008D5365">
      <w:pPr>
        <w:pStyle w:val="TF"/>
      </w:pPr>
      <w:r w:rsidRPr="00371824">
        <w:t>Figure 6.4D.2.4.5-1: The test requirements for EVM equalizer spectral flatness with the maximum allowed variation of the coefficients indicated for unshaped modulations (the ETC test requirements are within brackets)</w:t>
      </w:r>
    </w:p>
    <w:bookmarkEnd w:id="2"/>
    <w:bookmarkEnd w:id="3"/>
    <w:bookmarkEnd w:id="4"/>
    <w:bookmarkEnd w:id="5"/>
    <w:bookmarkEnd w:id="6"/>
    <w:bookmarkEnd w:id="7"/>
    <w:bookmarkEnd w:id="8"/>
    <w:bookmarkEnd w:id="9"/>
    <w:bookmarkEnd w:id="10"/>
    <w:bookmarkEnd w:id="11"/>
    <w:p w14:paraId="2A481CFD" w14:textId="007F49F8" w:rsidR="008D5365" w:rsidRPr="00371824" w:rsidRDefault="008D5365" w:rsidP="008D5365">
      <w:pPr>
        <w:pStyle w:val="40"/>
        <w:rPr>
          <w:ins w:id="12" w:author="public (f3aae918c50a)" w:date="2023-02-17T17:37:00Z"/>
          <w:lang w:eastAsia="zh-CN"/>
        </w:rPr>
      </w:pPr>
      <w:ins w:id="13" w:author="public (f3aae918c50a)" w:date="2023-02-17T17:37:00Z">
        <w:r w:rsidRPr="00371824">
          <w:t>6.4D.2.4</w:t>
        </w:r>
      </w:ins>
      <w:ins w:id="14" w:author="public (f3aae918c50a)" w:date="2023-02-17T19:04:00Z">
        <w:r w:rsidR="004F64E7">
          <w:t>_</w:t>
        </w:r>
      </w:ins>
      <w:ins w:id="15" w:author="public (f3aae918c50a)" w:date="2023-02-17T17:38:00Z">
        <w:r>
          <w:t>1</w:t>
        </w:r>
      </w:ins>
      <w:ins w:id="16" w:author="public (f3aae918c50a)" w:date="2023-02-17T17:37:00Z">
        <w:r w:rsidRPr="00371824">
          <w:rPr>
            <w:lang w:eastAsia="zh-CN"/>
          </w:rPr>
          <w:tab/>
        </w:r>
        <w:r w:rsidRPr="00371824">
          <w:t>EVM equalizer spectrum flatness</w:t>
        </w:r>
        <w:r w:rsidRPr="00371824">
          <w:rPr>
            <w:lang w:eastAsia="zh-CN"/>
          </w:rPr>
          <w:t xml:space="preserve"> for </w:t>
        </w:r>
      </w:ins>
      <w:ins w:id="17" w:author="public (f3aae918c50a)" w:date="2023-02-17T17:38:00Z">
        <w:r>
          <w:rPr>
            <w:lang w:eastAsia="zh-CN"/>
          </w:rPr>
          <w:t xml:space="preserve">SUL with </w:t>
        </w:r>
      </w:ins>
      <w:ins w:id="18" w:author="public (f3aae918c50a)" w:date="2023-02-17T17:37:00Z">
        <w:r w:rsidRPr="00371824">
          <w:t>UL MIMO</w:t>
        </w:r>
      </w:ins>
    </w:p>
    <w:p w14:paraId="2B8CEF9A" w14:textId="5301AFC1" w:rsidR="008D5365" w:rsidRPr="00371824" w:rsidRDefault="004F64E7" w:rsidP="008D5365">
      <w:pPr>
        <w:pStyle w:val="H6"/>
        <w:rPr>
          <w:ins w:id="19" w:author="public (f3aae918c50a)" w:date="2023-02-17T17:37:00Z"/>
        </w:rPr>
      </w:pPr>
      <w:bookmarkStart w:id="20" w:name="_Toc27478127"/>
      <w:bookmarkStart w:id="21" w:name="_Toc36226839"/>
      <w:bookmarkStart w:id="22" w:name="_Toc44324124"/>
      <w:bookmarkStart w:id="23" w:name="_Toc52990318"/>
      <w:bookmarkStart w:id="24" w:name="_Toc60823517"/>
      <w:bookmarkStart w:id="25" w:name="_Toc60825439"/>
      <w:ins w:id="26" w:author="public (f3aae918c50a)" w:date="2023-02-17T17:37:00Z">
        <w:r>
          <w:t>6.4D.2.4</w:t>
        </w:r>
      </w:ins>
      <w:ins w:id="27" w:author="public (f3aae918c50a)" w:date="2023-02-17T19:05:00Z">
        <w:r>
          <w:t>_</w:t>
        </w:r>
      </w:ins>
      <w:ins w:id="28" w:author="public (f3aae918c50a)" w:date="2023-02-17T17:37:00Z">
        <w:r w:rsidR="008D5365" w:rsidRPr="00371824">
          <w:t>1</w:t>
        </w:r>
      </w:ins>
      <w:ins w:id="29" w:author="public (f3aae918c50a)" w:date="2023-02-17T17:39:00Z">
        <w:r w:rsidR="008D5365">
          <w:t>.1</w:t>
        </w:r>
      </w:ins>
      <w:ins w:id="30" w:author="public (f3aae918c50a)" w:date="2023-02-17T17:37:00Z">
        <w:r w:rsidR="008D5365" w:rsidRPr="00371824">
          <w:tab/>
          <w:t>Test purpose</w:t>
        </w:r>
        <w:bookmarkEnd w:id="20"/>
        <w:bookmarkEnd w:id="21"/>
        <w:bookmarkEnd w:id="22"/>
        <w:bookmarkEnd w:id="23"/>
        <w:bookmarkEnd w:id="24"/>
        <w:bookmarkEnd w:id="25"/>
      </w:ins>
    </w:p>
    <w:p w14:paraId="58D0AAAE" w14:textId="77777777" w:rsidR="008D5365" w:rsidRPr="00371824" w:rsidRDefault="008D5365" w:rsidP="008D5365">
      <w:pPr>
        <w:rPr>
          <w:ins w:id="31" w:author="public (f3aae918c50a)" w:date="2023-02-17T17:37:00Z"/>
        </w:rPr>
      </w:pPr>
      <w:ins w:id="32" w:author="public (f3aae918c50a)" w:date="2023-02-17T17:37:00Z">
        <w:r w:rsidRPr="00371824">
          <w:t xml:space="preserve">The purpose of this test is to verify the </w:t>
        </w:r>
        <w:r w:rsidRPr="00371824">
          <w:rPr>
            <w:lang w:eastAsia="zh-CN"/>
          </w:rPr>
          <w:t>zero-forcing equalizer correction applied in the EVM measurement process (as described in Annex E) meets a spectrum flatness requirement for the EVM measurement to be valid.</w:t>
        </w:r>
      </w:ins>
    </w:p>
    <w:p w14:paraId="5830B6D7" w14:textId="0AA7D1BB" w:rsidR="008D5365" w:rsidRPr="00371824" w:rsidRDefault="004F64E7" w:rsidP="008D5365">
      <w:pPr>
        <w:pStyle w:val="H6"/>
        <w:rPr>
          <w:ins w:id="33" w:author="public (f3aae918c50a)" w:date="2023-02-17T17:37:00Z"/>
        </w:rPr>
      </w:pPr>
      <w:bookmarkStart w:id="34" w:name="_Toc27478128"/>
      <w:bookmarkStart w:id="35" w:name="_Toc36226840"/>
      <w:bookmarkStart w:id="36" w:name="_Toc44324125"/>
      <w:bookmarkStart w:id="37" w:name="_Toc52990319"/>
      <w:bookmarkStart w:id="38" w:name="_Toc60823518"/>
      <w:bookmarkStart w:id="39" w:name="_Toc60825440"/>
      <w:ins w:id="40" w:author="public (f3aae918c50a)" w:date="2023-02-17T17:37:00Z">
        <w:r>
          <w:t>6.4D.2.4</w:t>
        </w:r>
      </w:ins>
      <w:ins w:id="41" w:author="public (f3aae918c50a)" w:date="2023-02-17T19:05:00Z">
        <w:r>
          <w:t>_</w:t>
        </w:r>
      </w:ins>
      <w:ins w:id="42" w:author="public (f3aae918c50a)" w:date="2023-02-17T17:39:00Z">
        <w:r w:rsidR="008D5365">
          <w:t>1.</w:t>
        </w:r>
      </w:ins>
      <w:ins w:id="43" w:author="public (f3aae918c50a)" w:date="2023-02-17T17:37:00Z">
        <w:r w:rsidR="008D5365" w:rsidRPr="00371824">
          <w:t>2</w:t>
        </w:r>
        <w:r w:rsidR="008D5365" w:rsidRPr="00371824">
          <w:tab/>
          <w:t>Test applicability</w:t>
        </w:r>
        <w:bookmarkEnd w:id="34"/>
        <w:bookmarkEnd w:id="35"/>
        <w:bookmarkEnd w:id="36"/>
        <w:bookmarkEnd w:id="37"/>
        <w:bookmarkEnd w:id="38"/>
        <w:bookmarkEnd w:id="39"/>
      </w:ins>
    </w:p>
    <w:p w14:paraId="5FE349F1" w14:textId="19120774" w:rsidR="008D5365" w:rsidRPr="00371824" w:rsidRDefault="00D4345B" w:rsidP="008D5365">
      <w:pPr>
        <w:rPr>
          <w:ins w:id="44" w:author="public (f3aae918c50a)" w:date="2023-02-17T17:37:00Z"/>
        </w:rPr>
      </w:pPr>
      <w:ins w:id="45" w:author="public (f3aae918c50a)" w:date="2023-02-17T18:00:00Z">
        <w:r w:rsidRPr="00D4345B">
          <w:t>This test applies to all types of NR UE release 17 and forward that support SUL and UL MIMO operating on the SUL bands.</w:t>
        </w:r>
      </w:ins>
    </w:p>
    <w:p w14:paraId="2D989BB6" w14:textId="18287804" w:rsidR="008D5365" w:rsidRPr="00371824" w:rsidRDefault="004F64E7" w:rsidP="008D5365">
      <w:pPr>
        <w:pStyle w:val="H6"/>
        <w:rPr>
          <w:ins w:id="46" w:author="public (f3aae918c50a)" w:date="2023-02-17T17:37:00Z"/>
        </w:rPr>
      </w:pPr>
      <w:bookmarkStart w:id="47" w:name="_Toc27478129"/>
      <w:bookmarkStart w:id="48" w:name="_Toc36226841"/>
      <w:bookmarkStart w:id="49" w:name="_Toc44324126"/>
      <w:bookmarkStart w:id="50" w:name="_Toc52990320"/>
      <w:bookmarkStart w:id="51" w:name="_Toc60823519"/>
      <w:bookmarkStart w:id="52" w:name="_Toc60825441"/>
      <w:ins w:id="53" w:author="public (f3aae918c50a)" w:date="2023-02-17T17:37:00Z">
        <w:r>
          <w:t>6.4D.2.4</w:t>
        </w:r>
      </w:ins>
      <w:ins w:id="54" w:author="public (f3aae918c50a)" w:date="2023-02-17T19:05:00Z">
        <w:r>
          <w:t>_</w:t>
        </w:r>
      </w:ins>
      <w:ins w:id="55" w:author="public (f3aae918c50a)" w:date="2023-02-17T17:39:00Z">
        <w:r w:rsidR="008D5365">
          <w:t>1.</w:t>
        </w:r>
      </w:ins>
      <w:ins w:id="56" w:author="public (f3aae918c50a)" w:date="2023-02-17T17:37:00Z">
        <w:r w:rsidR="008D5365" w:rsidRPr="00371824">
          <w:t>3</w:t>
        </w:r>
        <w:r w:rsidR="008D5365" w:rsidRPr="00371824">
          <w:tab/>
          <w:t>Minimum conformance requirements</w:t>
        </w:r>
        <w:bookmarkEnd w:id="47"/>
        <w:bookmarkEnd w:id="48"/>
        <w:bookmarkEnd w:id="49"/>
        <w:bookmarkEnd w:id="50"/>
        <w:bookmarkEnd w:id="51"/>
        <w:bookmarkEnd w:id="52"/>
      </w:ins>
    </w:p>
    <w:p w14:paraId="529A63F1" w14:textId="05795BDF" w:rsidR="008D5365" w:rsidRPr="00371824" w:rsidRDefault="008D5365" w:rsidP="008D5365">
      <w:pPr>
        <w:rPr>
          <w:ins w:id="57" w:author="public (f3aae918c50a)" w:date="2023-02-17T17:37:00Z"/>
          <w:lang w:eastAsia="zh-CN"/>
        </w:rPr>
      </w:pPr>
      <w:ins w:id="58" w:author="public (f3aae918c50a)" w:date="2023-02-17T17:37:00Z">
        <w:r w:rsidRPr="00371824">
          <w:t>For UE with two transmit antenna connectors in closed-loop spatial multiplexing scheme, the EVM Equalizer Spectrum Flatness requirements specified in Table 6.4.2.4.3-1 and Table 6.4.2.4.3-2 which are defined in subclause 6.4.2.4.3 apply at each transmit antenna connector. The requirements shall be met with the UL MIMO configurations specified in Table 6.2</w:t>
        </w:r>
        <w:r w:rsidR="00D4345B">
          <w:rPr>
            <w:lang w:eastAsia="zh-CN"/>
          </w:rPr>
          <w:t>D.1</w:t>
        </w:r>
      </w:ins>
      <w:ins w:id="59" w:author="public (f3aae918c50a)" w:date="2023-02-17T18:02:00Z">
        <w:r w:rsidR="00D4345B">
          <w:rPr>
            <w:lang w:eastAsia="zh-CN"/>
          </w:rPr>
          <w:t>_1.3.</w:t>
        </w:r>
      </w:ins>
    </w:p>
    <w:p w14:paraId="07F8F1B1" w14:textId="77777777" w:rsidR="008D5365" w:rsidRPr="00371824" w:rsidRDefault="008D5365" w:rsidP="008D5365">
      <w:pPr>
        <w:rPr>
          <w:ins w:id="60" w:author="public (f3aae918c50a)" w:date="2023-02-17T17:37:00Z"/>
        </w:rPr>
      </w:pPr>
      <w:ins w:id="61" w:author="public (f3aae918c50a)" w:date="2023-02-17T17:37:00Z">
        <w:r w:rsidRPr="00371824">
          <w:t>The normative reference for this requirement is TS 38.101-1 [2] clause 6.4D.2.4.</w:t>
        </w:r>
      </w:ins>
    </w:p>
    <w:p w14:paraId="745CBE4F" w14:textId="4F0C2939" w:rsidR="008D5365" w:rsidRPr="00371824" w:rsidRDefault="004F64E7" w:rsidP="008D5365">
      <w:pPr>
        <w:pStyle w:val="H6"/>
        <w:rPr>
          <w:ins w:id="62" w:author="public (f3aae918c50a)" w:date="2023-02-17T17:37:00Z"/>
        </w:rPr>
      </w:pPr>
      <w:ins w:id="63" w:author="public (f3aae918c50a)" w:date="2023-02-17T17:37:00Z">
        <w:r>
          <w:t>6.4D.2.4</w:t>
        </w:r>
      </w:ins>
      <w:ins w:id="64" w:author="public (f3aae918c50a)" w:date="2023-02-17T19:05:00Z">
        <w:r>
          <w:t>_</w:t>
        </w:r>
      </w:ins>
      <w:ins w:id="65" w:author="public (f3aae918c50a)" w:date="2023-02-17T17:39:00Z">
        <w:r w:rsidR="008D5365">
          <w:t>1.</w:t>
        </w:r>
      </w:ins>
      <w:ins w:id="66" w:author="public (f3aae918c50a)" w:date="2023-02-17T17:37:00Z">
        <w:r w:rsidR="008D5365" w:rsidRPr="00371824">
          <w:t>4</w:t>
        </w:r>
        <w:r w:rsidR="008D5365" w:rsidRPr="00371824">
          <w:tab/>
          <w:t>Test description</w:t>
        </w:r>
      </w:ins>
    </w:p>
    <w:p w14:paraId="24FDC095" w14:textId="5E0DA282" w:rsidR="008D5365" w:rsidRPr="00371824" w:rsidRDefault="008D5365" w:rsidP="008D5365">
      <w:pPr>
        <w:pStyle w:val="H6"/>
        <w:rPr>
          <w:ins w:id="67" w:author="public (f3aae918c50a)" w:date="2023-02-17T17:37:00Z"/>
        </w:rPr>
      </w:pPr>
      <w:ins w:id="68" w:author="public (f3aae918c50a)" w:date="2023-02-17T17:37:00Z">
        <w:r w:rsidRPr="00371824">
          <w:t>6.</w:t>
        </w:r>
        <w:r w:rsidR="004F64E7">
          <w:t>4D.2.4</w:t>
        </w:r>
      </w:ins>
      <w:ins w:id="69" w:author="public (f3aae918c50a)" w:date="2023-02-17T19:07:00Z">
        <w:r w:rsidR="004F64E7">
          <w:t>_</w:t>
        </w:r>
      </w:ins>
      <w:ins w:id="70" w:author="public (f3aae918c50a)" w:date="2023-02-17T17:39:00Z">
        <w:r>
          <w:t>1.</w:t>
        </w:r>
      </w:ins>
      <w:ins w:id="71" w:author="public (f3aae918c50a)" w:date="2023-02-17T17:37:00Z">
        <w:r w:rsidRPr="00371824">
          <w:t>4.1</w:t>
        </w:r>
        <w:r w:rsidRPr="00371824">
          <w:tab/>
          <w:t>Initial conditions</w:t>
        </w:r>
      </w:ins>
    </w:p>
    <w:p w14:paraId="35D1CC8D" w14:textId="77777777" w:rsidR="008D5365" w:rsidRPr="00371824" w:rsidRDefault="008D5365" w:rsidP="008D5365">
      <w:pPr>
        <w:rPr>
          <w:ins w:id="72" w:author="public (f3aae918c50a)" w:date="2023-02-17T17:37:00Z"/>
        </w:rPr>
      </w:pPr>
      <w:ins w:id="73" w:author="public (f3aae918c50a)" w:date="2023-02-17T17:37:00Z">
        <w:r w:rsidRPr="00371824">
          <w:t>Initial conditions are a set of test configurations the UE needs to be tested in and the steps for the SS to take with the UE to reach the correct measurement state.</w:t>
        </w:r>
      </w:ins>
    </w:p>
    <w:p w14:paraId="4CA10E72" w14:textId="7A91CF69" w:rsidR="008D5365" w:rsidRPr="00371824" w:rsidRDefault="008D5365" w:rsidP="008D5365">
      <w:pPr>
        <w:rPr>
          <w:ins w:id="74" w:author="public (f3aae918c50a)" w:date="2023-02-17T17:37:00Z"/>
        </w:rPr>
      </w:pPr>
      <w:ins w:id="75" w:author="public (f3aae918c50a)" w:date="2023-02-17T17:37:00Z">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76" w:author="public (f3aae918c50a)" w:date="2023-02-17T19:10:00Z">
        <w:r w:rsidR="004F64E7" w:rsidRPr="00371824">
          <w:t>6.</w:t>
        </w:r>
        <w:r w:rsidR="004F64E7">
          <w:t>4D.2.4_1.</w:t>
        </w:r>
        <w:r w:rsidR="004F64E7" w:rsidRPr="00371824">
          <w:t>4.1</w:t>
        </w:r>
        <w:r w:rsidR="004F64E7">
          <w:t>-1</w:t>
        </w:r>
      </w:ins>
      <w:ins w:id="77" w:author="public (f3aae918c50a)" w:date="2023-02-17T17:37:00Z">
        <w:r w:rsidRPr="00371824">
          <w:t>. The details of the uplink and downlink reference measurement channels (RMCs) are specified in Annexes A.2 and A.3. Configurations of PDSCH and PDCCH before measurement are specified in Annex C.2.</w:t>
        </w:r>
      </w:ins>
    </w:p>
    <w:p w14:paraId="59B4015B" w14:textId="6DAAFCB6" w:rsidR="008D5365" w:rsidRPr="00371824" w:rsidRDefault="004F64E7" w:rsidP="008D5365">
      <w:pPr>
        <w:pStyle w:val="TH"/>
        <w:rPr>
          <w:ins w:id="78" w:author="public (f3aae918c50a)" w:date="2023-02-17T17:37:00Z"/>
        </w:rPr>
      </w:pPr>
      <w:ins w:id="79" w:author="public (f3aae918c50a)" w:date="2023-02-17T17:37:00Z">
        <w:r>
          <w:lastRenderedPageBreak/>
          <w:t>Table 6.4D.2.4</w:t>
        </w:r>
      </w:ins>
      <w:ins w:id="80" w:author="public (f3aae918c50a)" w:date="2023-02-17T19:07:00Z">
        <w:r>
          <w:t>_</w:t>
        </w:r>
      </w:ins>
      <w:ins w:id="81" w:author="public (f3aae918c50a)" w:date="2023-02-17T17:39:00Z">
        <w:r w:rsidR="008D5365">
          <w:t>1.</w:t>
        </w:r>
      </w:ins>
      <w:ins w:id="82" w:author="public (f3aae918c50a)" w:date="2023-02-17T17:37:00Z">
        <w:r w:rsidR="008D5365" w:rsidRPr="00371824">
          <w:t>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8D5365" w:rsidRPr="00371824" w14:paraId="763F2797" w14:textId="77777777" w:rsidTr="00E8796B">
        <w:trPr>
          <w:ins w:id="83" w:author="public (f3aae918c50a)" w:date="2023-02-17T17:37:00Z"/>
        </w:trPr>
        <w:tc>
          <w:tcPr>
            <w:tcW w:w="5000" w:type="pct"/>
            <w:gridSpan w:val="4"/>
            <w:shd w:val="clear" w:color="auto" w:fill="auto"/>
          </w:tcPr>
          <w:p w14:paraId="69A4E702" w14:textId="77777777" w:rsidR="008D5365" w:rsidRPr="00371824" w:rsidRDefault="008D5365" w:rsidP="00E8796B">
            <w:pPr>
              <w:pStyle w:val="TAH"/>
              <w:rPr>
                <w:ins w:id="84" w:author="public (f3aae918c50a)" w:date="2023-02-17T17:37:00Z"/>
              </w:rPr>
            </w:pPr>
            <w:ins w:id="85" w:author="public (f3aae918c50a)" w:date="2023-02-17T17:37:00Z">
              <w:r w:rsidRPr="00371824">
                <w:t>Initial Conditions</w:t>
              </w:r>
            </w:ins>
          </w:p>
        </w:tc>
      </w:tr>
      <w:tr w:rsidR="008D5365" w:rsidRPr="00371824" w14:paraId="7B48F71E" w14:textId="77777777" w:rsidTr="00E8796B">
        <w:trPr>
          <w:ins w:id="86" w:author="public (f3aae918c50a)" w:date="2023-02-17T17:37:00Z"/>
        </w:trPr>
        <w:tc>
          <w:tcPr>
            <w:tcW w:w="2189" w:type="pct"/>
            <w:gridSpan w:val="2"/>
            <w:shd w:val="clear" w:color="auto" w:fill="auto"/>
          </w:tcPr>
          <w:p w14:paraId="6FDED353" w14:textId="77777777" w:rsidR="008D5365" w:rsidRPr="00371824" w:rsidRDefault="008D5365" w:rsidP="00E8796B">
            <w:pPr>
              <w:pStyle w:val="TAL"/>
              <w:rPr>
                <w:ins w:id="87" w:author="public (f3aae918c50a)" w:date="2023-02-17T17:37:00Z"/>
              </w:rPr>
            </w:pPr>
            <w:ins w:id="88" w:author="public (f3aae918c50a)" w:date="2023-02-17T17:37:00Z">
              <w:r w:rsidRPr="00371824">
                <w:t>Test Environment as specified in TS 38.508-1 [5] subclause 4.1</w:t>
              </w:r>
            </w:ins>
          </w:p>
        </w:tc>
        <w:tc>
          <w:tcPr>
            <w:tcW w:w="2811" w:type="pct"/>
            <w:gridSpan w:val="2"/>
          </w:tcPr>
          <w:p w14:paraId="525E0093" w14:textId="77777777" w:rsidR="008D5365" w:rsidRPr="00371824" w:rsidRDefault="008D5365" w:rsidP="00E8796B">
            <w:pPr>
              <w:pStyle w:val="TAL"/>
              <w:rPr>
                <w:ins w:id="89" w:author="public (f3aae918c50a)" w:date="2023-02-17T17:37:00Z"/>
              </w:rPr>
            </w:pPr>
            <w:ins w:id="90" w:author="public (f3aae918c50a)" w:date="2023-02-17T17:37:00Z">
              <w:r w:rsidRPr="00371824">
                <w:t>Normal, TL/VL, TL/VH, TH/VL, TH/VH</w:t>
              </w:r>
            </w:ins>
          </w:p>
        </w:tc>
      </w:tr>
      <w:tr w:rsidR="008D5365" w:rsidRPr="00371824" w14:paraId="7FBD4CC2" w14:textId="77777777" w:rsidTr="00E8796B">
        <w:trPr>
          <w:ins w:id="91" w:author="public (f3aae918c50a)" w:date="2023-02-17T17:37:00Z"/>
        </w:trPr>
        <w:tc>
          <w:tcPr>
            <w:tcW w:w="2189" w:type="pct"/>
            <w:gridSpan w:val="2"/>
            <w:shd w:val="clear" w:color="auto" w:fill="auto"/>
          </w:tcPr>
          <w:p w14:paraId="393D336F" w14:textId="77777777" w:rsidR="008D5365" w:rsidRPr="00371824" w:rsidRDefault="008D5365" w:rsidP="00E8796B">
            <w:pPr>
              <w:pStyle w:val="TAL"/>
              <w:rPr>
                <w:ins w:id="92" w:author="public (f3aae918c50a)" w:date="2023-02-17T17:37:00Z"/>
              </w:rPr>
            </w:pPr>
            <w:ins w:id="93" w:author="public (f3aae918c50a)" w:date="2023-02-17T17:37:00Z">
              <w:r w:rsidRPr="00371824">
                <w:t>Test Frequencies as specified in TS 38.508-1 [5] subclause 4.3.1</w:t>
              </w:r>
            </w:ins>
          </w:p>
        </w:tc>
        <w:tc>
          <w:tcPr>
            <w:tcW w:w="2811" w:type="pct"/>
            <w:gridSpan w:val="2"/>
          </w:tcPr>
          <w:p w14:paraId="7BEAF4C6" w14:textId="77777777" w:rsidR="008D5365" w:rsidRPr="00371824" w:rsidRDefault="008D5365" w:rsidP="00E8796B">
            <w:pPr>
              <w:pStyle w:val="TAL"/>
              <w:rPr>
                <w:ins w:id="94" w:author="public (f3aae918c50a)" w:date="2023-02-17T17:37:00Z"/>
                <w:lang w:eastAsia="zh-CN"/>
              </w:rPr>
            </w:pPr>
            <w:ins w:id="95" w:author="public (f3aae918c50a)" w:date="2023-02-17T17:37:00Z">
              <w:r w:rsidRPr="00371824">
                <w:t>Low range, Mid range, High range</w:t>
              </w:r>
            </w:ins>
          </w:p>
        </w:tc>
      </w:tr>
      <w:tr w:rsidR="008D5365" w:rsidRPr="00371824" w14:paraId="27A5F6CB" w14:textId="77777777" w:rsidTr="00E8796B">
        <w:trPr>
          <w:ins w:id="96" w:author="public (f3aae918c50a)" w:date="2023-02-17T17:37:00Z"/>
        </w:trPr>
        <w:tc>
          <w:tcPr>
            <w:tcW w:w="2189" w:type="pct"/>
            <w:gridSpan w:val="2"/>
            <w:shd w:val="clear" w:color="auto" w:fill="auto"/>
          </w:tcPr>
          <w:p w14:paraId="1C369FFF" w14:textId="77777777" w:rsidR="008D5365" w:rsidRPr="00371824" w:rsidRDefault="008D5365" w:rsidP="00E8796B">
            <w:pPr>
              <w:pStyle w:val="TAL"/>
              <w:rPr>
                <w:ins w:id="97" w:author="public (f3aae918c50a)" w:date="2023-02-17T17:37:00Z"/>
              </w:rPr>
            </w:pPr>
            <w:ins w:id="98" w:author="public (f3aae918c50a)" w:date="2023-02-17T17:37:00Z">
              <w:r w:rsidRPr="00371824">
                <w:t>Test Channel Bandwidths as specified in TS 38.508-1 [5] subclause 4.3.1</w:t>
              </w:r>
            </w:ins>
          </w:p>
        </w:tc>
        <w:tc>
          <w:tcPr>
            <w:tcW w:w="2811" w:type="pct"/>
            <w:gridSpan w:val="2"/>
          </w:tcPr>
          <w:p w14:paraId="76A4B44D" w14:textId="77777777" w:rsidR="008D5365" w:rsidRPr="00371824" w:rsidRDefault="008D5365" w:rsidP="00E8796B">
            <w:pPr>
              <w:pStyle w:val="TAL"/>
              <w:rPr>
                <w:ins w:id="99" w:author="public (f3aae918c50a)" w:date="2023-02-17T17:37:00Z"/>
              </w:rPr>
            </w:pPr>
            <w:ins w:id="100" w:author="public (f3aae918c50a)" w:date="2023-02-17T17:37:00Z">
              <w:r w:rsidRPr="00371824">
                <w:t>Lowest, Mid, Highest</w:t>
              </w:r>
            </w:ins>
          </w:p>
        </w:tc>
      </w:tr>
      <w:tr w:rsidR="008D5365" w:rsidRPr="00371824" w14:paraId="0169E595" w14:textId="77777777" w:rsidTr="00E8796B">
        <w:trPr>
          <w:ins w:id="101" w:author="public (f3aae918c50a)" w:date="2023-02-17T17:37:00Z"/>
        </w:trPr>
        <w:tc>
          <w:tcPr>
            <w:tcW w:w="2189" w:type="pct"/>
            <w:gridSpan w:val="2"/>
            <w:shd w:val="clear" w:color="auto" w:fill="auto"/>
          </w:tcPr>
          <w:p w14:paraId="24F9974D" w14:textId="77777777" w:rsidR="008D5365" w:rsidRPr="00371824" w:rsidRDefault="008D5365" w:rsidP="00E8796B">
            <w:pPr>
              <w:pStyle w:val="TAL"/>
              <w:rPr>
                <w:ins w:id="102" w:author="public (f3aae918c50a)" w:date="2023-02-17T17:37:00Z"/>
              </w:rPr>
            </w:pPr>
            <w:ins w:id="103" w:author="public (f3aae918c50a)" w:date="2023-02-17T17:37:00Z">
              <w:r w:rsidRPr="00371824">
                <w:t>Test SCS as specified in Table 5.3.5-1</w:t>
              </w:r>
            </w:ins>
          </w:p>
        </w:tc>
        <w:tc>
          <w:tcPr>
            <w:tcW w:w="2811" w:type="pct"/>
            <w:gridSpan w:val="2"/>
          </w:tcPr>
          <w:p w14:paraId="162E1860" w14:textId="77777777" w:rsidR="008D5365" w:rsidRPr="00371824" w:rsidRDefault="008D5365" w:rsidP="00E8796B">
            <w:pPr>
              <w:pStyle w:val="TAL"/>
              <w:rPr>
                <w:ins w:id="104" w:author="public (f3aae918c50a)" w:date="2023-02-17T17:37:00Z"/>
              </w:rPr>
            </w:pPr>
            <w:ins w:id="105" w:author="public (f3aae918c50a)" w:date="2023-02-17T17:37:00Z">
              <w:r w:rsidRPr="00371824">
                <w:t>Lowest</w:t>
              </w:r>
            </w:ins>
          </w:p>
        </w:tc>
      </w:tr>
      <w:tr w:rsidR="008D5365" w:rsidRPr="00371824" w14:paraId="4FAA3DA5" w14:textId="77777777" w:rsidTr="00E8796B">
        <w:trPr>
          <w:ins w:id="106" w:author="public (f3aae918c50a)" w:date="2023-02-17T17:37:00Z"/>
        </w:trPr>
        <w:tc>
          <w:tcPr>
            <w:tcW w:w="5000" w:type="pct"/>
            <w:gridSpan w:val="4"/>
            <w:shd w:val="clear" w:color="auto" w:fill="auto"/>
          </w:tcPr>
          <w:p w14:paraId="56993C46" w14:textId="77777777" w:rsidR="008D5365" w:rsidRPr="00371824" w:rsidRDefault="008D5365" w:rsidP="00E8796B">
            <w:pPr>
              <w:pStyle w:val="TAH"/>
              <w:rPr>
                <w:ins w:id="107" w:author="public (f3aae918c50a)" w:date="2023-02-17T17:37:00Z"/>
              </w:rPr>
            </w:pPr>
            <w:ins w:id="108" w:author="public (f3aae918c50a)" w:date="2023-02-17T17:37:00Z">
              <w:r w:rsidRPr="00371824">
                <w:t>Test Parameters</w:t>
              </w:r>
            </w:ins>
          </w:p>
        </w:tc>
      </w:tr>
      <w:tr w:rsidR="008D5365" w:rsidRPr="00371824" w14:paraId="374FEDF1" w14:textId="77777777" w:rsidTr="00E8796B">
        <w:trPr>
          <w:ins w:id="109" w:author="public (f3aae918c50a)" w:date="2023-02-17T17:37:00Z"/>
        </w:trPr>
        <w:tc>
          <w:tcPr>
            <w:tcW w:w="513" w:type="pct"/>
            <w:shd w:val="clear" w:color="auto" w:fill="auto"/>
          </w:tcPr>
          <w:p w14:paraId="510BBDAE" w14:textId="77777777" w:rsidR="008D5365" w:rsidRPr="00371824" w:rsidRDefault="008D5365" w:rsidP="00E8796B">
            <w:pPr>
              <w:pStyle w:val="TAH"/>
              <w:rPr>
                <w:ins w:id="110" w:author="public (f3aae918c50a)" w:date="2023-02-17T17:37:00Z"/>
                <w:lang w:eastAsia="zh-CN"/>
              </w:rPr>
            </w:pPr>
            <w:ins w:id="111" w:author="public (f3aae918c50a)" w:date="2023-02-17T17:37:00Z">
              <w:r w:rsidRPr="00371824">
                <w:rPr>
                  <w:lang w:eastAsia="zh-CN"/>
                </w:rPr>
                <w:t>Test ID</w:t>
              </w:r>
            </w:ins>
          </w:p>
        </w:tc>
        <w:tc>
          <w:tcPr>
            <w:tcW w:w="1676" w:type="pct"/>
            <w:tcBorders>
              <w:bottom w:val="single" w:sz="4" w:space="0" w:color="auto"/>
            </w:tcBorders>
            <w:shd w:val="clear" w:color="auto" w:fill="auto"/>
          </w:tcPr>
          <w:p w14:paraId="4A7894C7" w14:textId="77777777" w:rsidR="008D5365" w:rsidRPr="00371824" w:rsidRDefault="008D5365" w:rsidP="00E8796B">
            <w:pPr>
              <w:pStyle w:val="TAH"/>
              <w:rPr>
                <w:ins w:id="112" w:author="public (f3aae918c50a)" w:date="2023-02-17T17:37:00Z"/>
              </w:rPr>
            </w:pPr>
            <w:ins w:id="113" w:author="public (f3aae918c50a)" w:date="2023-02-17T17:37:00Z">
              <w:r w:rsidRPr="00371824">
                <w:t>Downlink Configuration</w:t>
              </w:r>
            </w:ins>
          </w:p>
        </w:tc>
        <w:tc>
          <w:tcPr>
            <w:tcW w:w="2811" w:type="pct"/>
            <w:gridSpan w:val="2"/>
          </w:tcPr>
          <w:p w14:paraId="0EF06499" w14:textId="77777777" w:rsidR="008D5365" w:rsidRPr="00371824" w:rsidRDefault="008D5365" w:rsidP="00E8796B">
            <w:pPr>
              <w:pStyle w:val="TAH"/>
              <w:rPr>
                <w:ins w:id="114" w:author="public (f3aae918c50a)" w:date="2023-02-17T17:37:00Z"/>
                <w:lang w:eastAsia="zh-CN"/>
              </w:rPr>
            </w:pPr>
            <w:ins w:id="115" w:author="public (f3aae918c50a)" w:date="2023-02-17T17:37:00Z">
              <w:r w:rsidRPr="00371824">
                <w:t>Uplink Configuration</w:t>
              </w:r>
            </w:ins>
          </w:p>
        </w:tc>
      </w:tr>
      <w:tr w:rsidR="008D5365" w:rsidRPr="00371824" w14:paraId="4B980F3E" w14:textId="77777777" w:rsidTr="00E8796B">
        <w:trPr>
          <w:trHeight w:val="300"/>
          <w:ins w:id="116" w:author="public (f3aae918c50a)" w:date="2023-02-17T17:37:00Z"/>
        </w:trPr>
        <w:tc>
          <w:tcPr>
            <w:tcW w:w="513" w:type="pct"/>
            <w:shd w:val="clear" w:color="auto" w:fill="auto"/>
          </w:tcPr>
          <w:p w14:paraId="1067FE69" w14:textId="77777777" w:rsidR="008D5365" w:rsidRPr="00371824" w:rsidRDefault="008D5365" w:rsidP="00E8796B">
            <w:pPr>
              <w:pStyle w:val="TAH"/>
              <w:rPr>
                <w:ins w:id="117" w:author="public (f3aae918c50a)" w:date="2023-02-17T17:37:00Z"/>
                <w:lang w:eastAsia="zh-CN"/>
              </w:rPr>
            </w:pPr>
          </w:p>
        </w:tc>
        <w:tc>
          <w:tcPr>
            <w:tcW w:w="1676" w:type="pct"/>
            <w:tcBorders>
              <w:bottom w:val="nil"/>
            </w:tcBorders>
            <w:shd w:val="clear" w:color="auto" w:fill="auto"/>
            <w:vAlign w:val="center"/>
          </w:tcPr>
          <w:p w14:paraId="0097BD0B" w14:textId="77777777" w:rsidR="008D5365" w:rsidRPr="00371824" w:rsidRDefault="008D5365" w:rsidP="00E8796B">
            <w:pPr>
              <w:pStyle w:val="TAC"/>
              <w:rPr>
                <w:ins w:id="118" w:author="public (f3aae918c50a)" w:date="2023-02-17T17:37:00Z"/>
              </w:rPr>
            </w:pPr>
            <w:ins w:id="119" w:author="public (f3aae918c50a)" w:date="2023-02-17T17:37:00Z">
              <w:r w:rsidRPr="00371824">
                <w:t>N/A</w:t>
              </w:r>
            </w:ins>
          </w:p>
        </w:tc>
        <w:tc>
          <w:tcPr>
            <w:tcW w:w="1163" w:type="pct"/>
          </w:tcPr>
          <w:p w14:paraId="583BF9A1" w14:textId="77777777" w:rsidR="008D5365" w:rsidRPr="00371824" w:rsidRDefault="008D5365" w:rsidP="00E8796B">
            <w:pPr>
              <w:pStyle w:val="TAH"/>
              <w:rPr>
                <w:ins w:id="120" w:author="public (f3aae918c50a)" w:date="2023-02-17T17:37:00Z"/>
                <w:lang w:eastAsia="zh-CN"/>
              </w:rPr>
            </w:pPr>
            <w:ins w:id="121" w:author="public (f3aae918c50a)" w:date="2023-02-17T17:37:00Z">
              <w:r w:rsidRPr="00371824">
                <w:rPr>
                  <w:lang w:eastAsia="zh-CN"/>
                </w:rPr>
                <w:t>Modulation</w:t>
              </w:r>
            </w:ins>
          </w:p>
        </w:tc>
        <w:tc>
          <w:tcPr>
            <w:tcW w:w="1648" w:type="pct"/>
            <w:shd w:val="clear" w:color="auto" w:fill="auto"/>
          </w:tcPr>
          <w:p w14:paraId="0FE47CE5" w14:textId="77777777" w:rsidR="008D5365" w:rsidRPr="00371824" w:rsidRDefault="008D5365" w:rsidP="00E8796B">
            <w:pPr>
              <w:pStyle w:val="TAH"/>
              <w:rPr>
                <w:ins w:id="122" w:author="public (f3aae918c50a)" w:date="2023-02-17T17:37:00Z"/>
                <w:lang w:eastAsia="zh-CN"/>
              </w:rPr>
            </w:pPr>
            <w:ins w:id="123" w:author="public (f3aae918c50a)" w:date="2023-02-17T17:37:00Z">
              <w:r w:rsidRPr="00371824">
                <w:rPr>
                  <w:lang w:eastAsia="zh-CN"/>
                </w:rPr>
                <w:t>RB allocation (NOTE 1)</w:t>
              </w:r>
            </w:ins>
          </w:p>
        </w:tc>
      </w:tr>
      <w:tr w:rsidR="008D5365" w:rsidRPr="00371824" w14:paraId="65040017" w14:textId="77777777" w:rsidTr="00E8796B">
        <w:trPr>
          <w:trHeight w:val="255"/>
          <w:ins w:id="124" w:author="public (f3aae918c50a)" w:date="2023-02-17T17:37:00Z"/>
        </w:trPr>
        <w:tc>
          <w:tcPr>
            <w:tcW w:w="513" w:type="pct"/>
            <w:shd w:val="clear" w:color="auto" w:fill="auto"/>
          </w:tcPr>
          <w:p w14:paraId="238DA441" w14:textId="77777777" w:rsidR="008D5365" w:rsidRPr="00371824" w:rsidRDefault="008D5365" w:rsidP="00E8796B">
            <w:pPr>
              <w:pStyle w:val="TAC"/>
              <w:rPr>
                <w:ins w:id="125" w:author="public (f3aae918c50a)" w:date="2023-02-17T17:37:00Z"/>
              </w:rPr>
            </w:pPr>
            <w:ins w:id="126" w:author="public (f3aae918c50a)" w:date="2023-02-17T17:37:00Z">
              <w:r w:rsidRPr="00371824">
                <w:t>1</w:t>
              </w:r>
            </w:ins>
          </w:p>
        </w:tc>
        <w:tc>
          <w:tcPr>
            <w:tcW w:w="1676" w:type="pct"/>
            <w:tcBorders>
              <w:top w:val="nil"/>
              <w:bottom w:val="nil"/>
            </w:tcBorders>
            <w:shd w:val="clear" w:color="auto" w:fill="auto"/>
          </w:tcPr>
          <w:p w14:paraId="0BE30637" w14:textId="77777777" w:rsidR="008D5365" w:rsidRPr="00371824" w:rsidRDefault="008D5365" w:rsidP="00E8796B">
            <w:pPr>
              <w:pStyle w:val="TAC"/>
              <w:rPr>
                <w:ins w:id="127" w:author="public (f3aae918c50a)" w:date="2023-02-17T17:37:00Z"/>
              </w:rPr>
            </w:pPr>
          </w:p>
        </w:tc>
        <w:tc>
          <w:tcPr>
            <w:tcW w:w="1163" w:type="pct"/>
          </w:tcPr>
          <w:p w14:paraId="1F723317" w14:textId="77777777" w:rsidR="008D5365" w:rsidRPr="00371824" w:rsidRDefault="008D5365" w:rsidP="00E8796B">
            <w:pPr>
              <w:pStyle w:val="TAC"/>
              <w:rPr>
                <w:ins w:id="128" w:author="public (f3aae918c50a)" w:date="2023-02-17T17:37:00Z"/>
              </w:rPr>
            </w:pPr>
            <w:ins w:id="129" w:author="public (f3aae918c50a)" w:date="2023-02-17T17:37:00Z">
              <w:r w:rsidRPr="00371824">
                <w:t>CP-OFDM QPSK</w:t>
              </w:r>
            </w:ins>
          </w:p>
        </w:tc>
        <w:tc>
          <w:tcPr>
            <w:tcW w:w="1648" w:type="pct"/>
            <w:shd w:val="clear" w:color="auto" w:fill="auto"/>
          </w:tcPr>
          <w:p w14:paraId="7B1EBB4A" w14:textId="77777777" w:rsidR="008D5365" w:rsidRPr="00371824" w:rsidRDefault="008D5365" w:rsidP="00E8796B">
            <w:pPr>
              <w:pStyle w:val="TAC"/>
              <w:rPr>
                <w:ins w:id="130" w:author="public (f3aae918c50a)" w:date="2023-02-17T17:37:00Z"/>
              </w:rPr>
            </w:pPr>
            <w:ins w:id="131" w:author="public (f3aae918c50a)" w:date="2023-02-17T17:37:00Z">
              <w:r w:rsidRPr="00371824">
                <w:t>Outer Full</w:t>
              </w:r>
            </w:ins>
          </w:p>
        </w:tc>
      </w:tr>
      <w:tr w:rsidR="008D5365" w:rsidRPr="00371824" w14:paraId="6691E3B2" w14:textId="77777777" w:rsidTr="00E8796B">
        <w:trPr>
          <w:trHeight w:val="345"/>
          <w:ins w:id="132" w:author="public (f3aae918c50a)" w:date="2023-02-17T17:37:00Z"/>
        </w:trPr>
        <w:tc>
          <w:tcPr>
            <w:tcW w:w="5000" w:type="pct"/>
            <w:gridSpan w:val="4"/>
          </w:tcPr>
          <w:p w14:paraId="65845615" w14:textId="77777777" w:rsidR="008D5365" w:rsidRPr="00371824" w:rsidRDefault="008D5365" w:rsidP="00E8796B">
            <w:pPr>
              <w:pStyle w:val="TAN"/>
              <w:rPr>
                <w:ins w:id="133" w:author="public (f3aae918c50a)" w:date="2023-02-17T17:37:00Z"/>
                <w:lang w:eastAsia="zh-CN"/>
              </w:rPr>
            </w:pPr>
            <w:ins w:id="134" w:author="public (f3aae918c50a)" w:date="2023-02-17T17:37:00Z">
              <w:r w:rsidRPr="00371824">
                <w:rPr>
                  <w:lang w:eastAsia="zh-CN"/>
                </w:rPr>
                <w:t>NOTE 1:</w:t>
              </w:r>
              <w:r w:rsidRPr="00371824">
                <w:rPr>
                  <w:lang w:eastAsia="zh-CN"/>
                </w:rPr>
                <w:tab/>
                <w:t>The specific configuration of each RB allocation is defined in Table 6.1-1.</w:t>
              </w:r>
            </w:ins>
          </w:p>
          <w:p w14:paraId="20E75AC4" w14:textId="77777777" w:rsidR="008D5365" w:rsidRPr="00371824" w:rsidRDefault="008D5365" w:rsidP="00E8796B">
            <w:pPr>
              <w:pStyle w:val="TAN"/>
              <w:rPr>
                <w:ins w:id="135" w:author="public (f3aae918c50a)" w:date="2023-02-17T17:37:00Z"/>
              </w:rPr>
            </w:pPr>
            <w:ins w:id="136" w:author="public (f3aae918c50a)" w:date="2023-02-17T17:37:00Z">
              <w:r w:rsidRPr="00371824">
                <w:t>NOTE 2:</w:t>
              </w:r>
              <w:r w:rsidRPr="00371824">
                <w:tab/>
                <w:t>Test Channel Bandwidths are checked separately for each NR band, which applicable channel bandwidths are specified in Table 5.3.5-1.</w:t>
              </w:r>
            </w:ins>
          </w:p>
        </w:tc>
      </w:tr>
    </w:tbl>
    <w:p w14:paraId="05D92359" w14:textId="77777777" w:rsidR="008D5365" w:rsidRPr="00371824" w:rsidRDefault="008D5365" w:rsidP="008D5365">
      <w:pPr>
        <w:rPr>
          <w:ins w:id="137" w:author="public (f3aae918c50a)" w:date="2023-02-17T17:37:00Z"/>
        </w:rPr>
      </w:pPr>
    </w:p>
    <w:p w14:paraId="762DAE39" w14:textId="4E86BAE0" w:rsidR="008D5365" w:rsidRPr="00371824" w:rsidRDefault="008D5365" w:rsidP="008D5365">
      <w:pPr>
        <w:pStyle w:val="B10"/>
        <w:rPr>
          <w:ins w:id="138" w:author="public (f3aae918c50a)" w:date="2023-02-17T17:37:00Z"/>
        </w:rPr>
      </w:pPr>
      <w:ins w:id="139" w:author="public (f3aae918c50a)" w:date="2023-02-17T17:37:00Z">
        <w:r w:rsidRPr="00371824">
          <w:t>1.</w:t>
        </w:r>
        <w:r w:rsidRPr="00371824">
          <w:tab/>
          <w:t>Connect the SS to the UE antenna connectors as shown in TS 38.508-1 [5] Annex A, Figure A.3.1.</w:t>
        </w:r>
      </w:ins>
      <w:ins w:id="140" w:author="public (f3aae918c50a)" w:date="2023-02-17T18:09:00Z">
        <w:r w:rsidR="009774DA">
          <w:t>1</w:t>
        </w:r>
      </w:ins>
      <w:ins w:id="141" w:author="public (f3aae918c50a)" w:date="2023-02-17T17:37:00Z">
        <w:r w:rsidRPr="00371824">
          <w:t>.</w:t>
        </w:r>
      </w:ins>
      <w:ins w:id="142" w:author="public (f3aae918c50a)" w:date="2023-02-17T18:09:00Z">
        <w:r w:rsidR="009774DA">
          <w:t>5</w:t>
        </w:r>
      </w:ins>
      <w:ins w:id="143" w:author="public (f3aae918c50a)" w:date="2023-02-17T17:37:00Z">
        <w:r w:rsidRPr="00371824">
          <w:t xml:space="preserve"> for TE diagram and section A.3.2 for UE diagram.</w:t>
        </w:r>
      </w:ins>
    </w:p>
    <w:p w14:paraId="5181B6F1" w14:textId="77777777" w:rsidR="008D5365" w:rsidRPr="00371824" w:rsidRDefault="008D5365" w:rsidP="008D5365">
      <w:pPr>
        <w:pStyle w:val="B10"/>
        <w:rPr>
          <w:ins w:id="144" w:author="public (f3aae918c50a)" w:date="2023-02-17T17:37:00Z"/>
        </w:rPr>
      </w:pPr>
      <w:ins w:id="145" w:author="public (f3aae918c50a)" w:date="2023-02-17T17:37:00Z">
        <w:r w:rsidRPr="00371824">
          <w:t>2.</w:t>
        </w:r>
        <w:r w:rsidRPr="00371824">
          <w:tab/>
          <w:t>The parameter settings for the cell are set up according to TS 38.508-1 [5] subclause 4.4.3.</w:t>
        </w:r>
      </w:ins>
    </w:p>
    <w:p w14:paraId="78542DAA" w14:textId="77777777" w:rsidR="008D5365" w:rsidRPr="00371824" w:rsidRDefault="008D5365" w:rsidP="008D5365">
      <w:pPr>
        <w:pStyle w:val="B10"/>
        <w:rPr>
          <w:ins w:id="146" w:author="public (f3aae918c50a)" w:date="2023-02-17T17:37:00Z"/>
        </w:rPr>
      </w:pPr>
      <w:ins w:id="147" w:author="public (f3aae918c50a)" w:date="2023-02-17T17:37:00Z">
        <w:r w:rsidRPr="00371824">
          <w:t>3.</w:t>
        </w:r>
        <w:r w:rsidRPr="00371824">
          <w:tab/>
          <w:t>Downlink signals are initially set up according to Annex C.0, C.1, C.2, and uplink signals according to Annex G.0, G.1, G.2, G.3.0.</w:t>
        </w:r>
      </w:ins>
    </w:p>
    <w:p w14:paraId="5068C519" w14:textId="77416518" w:rsidR="008D5365" w:rsidRPr="00371824" w:rsidRDefault="008D5365" w:rsidP="008D5365">
      <w:pPr>
        <w:pStyle w:val="B10"/>
        <w:rPr>
          <w:ins w:id="148" w:author="public (f3aae918c50a)" w:date="2023-02-17T17:37:00Z"/>
        </w:rPr>
      </w:pPr>
      <w:ins w:id="149" w:author="public (f3aae918c50a)" w:date="2023-02-17T17:37:00Z">
        <w:r w:rsidRPr="00371824">
          <w:t>4.</w:t>
        </w:r>
        <w:r w:rsidRPr="00371824">
          <w:tab/>
          <w:t xml:space="preserve">The UL Reference Measurement Channel is </w:t>
        </w:r>
        <w:r w:rsidR="004F64E7">
          <w:t>set according to Table 6.4D.2.4</w:t>
        </w:r>
      </w:ins>
      <w:ins w:id="150" w:author="public (f3aae918c50a)" w:date="2023-02-17T19:07:00Z">
        <w:r w:rsidR="004F64E7">
          <w:t>_1.</w:t>
        </w:r>
      </w:ins>
      <w:ins w:id="151" w:author="public (f3aae918c50a)" w:date="2023-02-17T17:37:00Z">
        <w:r w:rsidRPr="00371824">
          <w:t>4.1-1.</w:t>
        </w:r>
      </w:ins>
    </w:p>
    <w:p w14:paraId="5E5E311D" w14:textId="77777777" w:rsidR="008D5365" w:rsidRPr="00371824" w:rsidRDefault="008D5365" w:rsidP="008D5365">
      <w:pPr>
        <w:pStyle w:val="B10"/>
        <w:rPr>
          <w:ins w:id="152" w:author="public (f3aae918c50a)" w:date="2023-02-17T17:37:00Z"/>
        </w:rPr>
      </w:pPr>
      <w:ins w:id="153" w:author="public (f3aae918c50a)" w:date="2023-02-17T17:37:00Z">
        <w:r w:rsidRPr="00371824">
          <w:t>5.</w:t>
        </w:r>
        <w:r w:rsidRPr="00371824">
          <w:tab/>
          <w:t>Propagation conditions are set according to Annex B.0.</w:t>
        </w:r>
      </w:ins>
    </w:p>
    <w:p w14:paraId="5E8F07FD" w14:textId="5024BFFE" w:rsidR="008D5365" w:rsidRPr="00371824" w:rsidRDefault="008D5365" w:rsidP="008D5365">
      <w:pPr>
        <w:pStyle w:val="B10"/>
        <w:rPr>
          <w:ins w:id="154" w:author="public (f3aae918c50a)" w:date="2023-02-17T17:37:00Z"/>
        </w:rPr>
      </w:pPr>
      <w:ins w:id="155" w:author="public (f3aae918c50a)" w:date="2023-02-17T17:37: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56" w:author="public (f3aae918c50a)" w:date="2023-02-17T19:10:00Z">
        <w:r w:rsidR="004F64E7">
          <w:t>6.4D.2.4_1.</w:t>
        </w:r>
        <w:r w:rsidR="004F64E7" w:rsidRPr="00371824">
          <w:t>4.3</w:t>
        </w:r>
      </w:ins>
      <w:ins w:id="157" w:author="public (f3aae918c50a)" w:date="2023-02-17T17:37:00Z">
        <w:r w:rsidRPr="00371824">
          <w:t>.</w:t>
        </w:r>
      </w:ins>
    </w:p>
    <w:p w14:paraId="303268AD" w14:textId="5BC8C1C9" w:rsidR="008D5365" w:rsidRPr="00371824" w:rsidRDefault="004F64E7" w:rsidP="008D5365">
      <w:pPr>
        <w:pStyle w:val="H6"/>
        <w:rPr>
          <w:ins w:id="158" w:author="public (f3aae918c50a)" w:date="2023-02-17T17:37:00Z"/>
        </w:rPr>
      </w:pPr>
      <w:ins w:id="159" w:author="public (f3aae918c50a)" w:date="2023-02-17T17:37:00Z">
        <w:r>
          <w:t>6.4D.2.4</w:t>
        </w:r>
      </w:ins>
      <w:ins w:id="160" w:author="public (f3aae918c50a)" w:date="2023-02-17T19:10:00Z">
        <w:r>
          <w:t>_</w:t>
        </w:r>
      </w:ins>
      <w:ins w:id="161" w:author="public (f3aae918c50a)" w:date="2023-02-17T17:39:00Z">
        <w:r w:rsidR="008D5365">
          <w:t>1.</w:t>
        </w:r>
      </w:ins>
      <w:ins w:id="162" w:author="public (f3aae918c50a)" w:date="2023-02-17T17:37:00Z">
        <w:r w:rsidR="008D5365" w:rsidRPr="00371824">
          <w:t>4.2</w:t>
        </w:r>
        <w:r w:rsidR="008D5365" w:rsidRPr="00371824">
          <w:tab/>
          <w:t>Test procedure</w:t>
        </w:r>
      </w:ins>
    </w:p>
    <w:p w14:paraId="18E680AE" w14:textId="77777777" w:rsidR="008D5365" w:rsidRPr="00371824" w:rsidRDefault="008D5365" w:rsidP="008D5365">
      <w:pPr>
        <w:pStyle w:val="B10"/>
        <w:rPr>
          <w:ins w:id="163" w:author="public (f3aae918c50a)" w:date="2023-02-17T17:37:00Z"/>
        </w:rPr>
      </w:pPr>
      <w:ins w:id="164" w:author="public (f3aae918c50a)" w:date="2023-02-17T17:37:00Z">
        <w:r w:rsidRPr="00371824">
          <w:t>1.</w:t>
        </w:r>
        <w:r w:rsidRPr="00371824">
          <w:tab/>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4D.2.4.4</w:t>
        </w:r>
        <w:r w:rsidRPr="00371824">
          <w:t>.1-1. Since the UE has no payload and no loopback data to send the UE sends uplink MAC padding bits on the UL RMC. The PDCCH DCI format 0_1 is specified with the condition 2TX_UL_MIMO in 38.508-1 [5] subclause 4.3.6.1.1.2.</w:t>
        </w:r>
      </w:ins>
    </w:p>
    <w:p w14:paraId="5DE33FCB" w14:textId="77777777" w:rsidR="008D5365" w:rsidRPr="00371824" w:rsidRDefault="008D5365" w:rsidP="008D5365">
      <w:pPr>
        <w:pStyle w:val="B10"/>
        <w:rPr>
          <w:ins w:id="165" w:author="public (f3aae918c50a)" w:date="2023-02-17T17:37:00Z"/>
        </w:rPr>
      </w:pPr>
      <w:ins w:id="166" w:author="public (f3aae918c50a)" w:date="2023-02-17T17:37:00Z">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ins>
    </w:p>
    <w:p w14:paraId="72132B81" w14:textId="77777777" w:rsidR="008D5365" w:rsidRPr="00371824" w:rsidRDefault="008D5365" w:rsidP="008D5365">
      <w:pPr>
        <w:pStyle w:val="B10"/>
        <w:rPr>
          <w:ins w:id="167" w:author="public (f3aae918c50a)" w:date="2023-02-17T17:37:00Z"/>
        </w:rPr>
      </w:pPr>
      <w:ins w:id="168" w:author="public (f3aae918c50a)" w:date="2023-02-17T17:37:00Z">
        <w:r w:rsidRPr="00371824">
          <w:t>3.</w:t>
        </w:r>
        <w:r w:rsidRPr="00371824">
          <w:tab/>
          <w:t>Measure spectrum flatness using Global In-Channel Tx-Test (Annex E) for each of transmit antennas of the UE. For TDD, only slots consisting of only UL symbols are under test.</w:t>
        </w:r>
      </w:ins>
    </w:p>
    <w:p w14:paraId="6478EF1E" w14:textId="3E57FD5C" w:rsidR="008D5365" w:rsidRPr="00371824" w:rsidRDefault="004F64E7" w:rsidP="008D5365">
      <w:pPr>
        <w:pStyle w:val="H6"/>
        <w:rPr>
          <w:ins w:id="169" w:author="public (f3aae918c50a)" w:date="2023-02-17T17:37:00Z"/>
        </w:rPr>
      </w:pPr>
      <w:ins w:id="170" w:author="public (f3aae918c50a)" w:date="2023-02-17T17:37:00Z">
        <w:r>
          <w:t>6.4D.2.4</w:t>
        </w:r>
      </w:ins>
      <w:ins w:id="171" w:author="public (f3aae918c50a)" w:date="2023-02-17T19:10:00Z">
        <w:r>
          <w:t>_</w:t>
        </w:r>
      </w:ins>
      <w:ins w:id="172" w:author="public (f3aae918c50a)" w:date="2023-02-17T17:39:00Z">
        <w:r w:rsidR="008D5365">
          <w:t>1.</w:t>
        </w:r>
      </w:ins>
      <w:ins w:id="173" w:author="public (f3aae918c50a)" w:date="2023-02-17T17:37:00Z">
        <w:r w:rsidR="008D5365" w:rsidRPr="00371824">
          <w:t>4.3</w:t>
        </w:r>
        <w:r w:rsidR="008D5365" w:rsidRPr="00371824">
          <w:tab/>
          <w:t>Message contents</w:t>
        </w:r>
      </w:ins>
    </w:p>
    <w:p w14:paraId="0E7A4A76" w14:textId="5DCF8603" w:rsidR="008D5365" w:rsidRPr="00371824" w:rsidRDefault="0077176E" w:rsidP="008D5365">
      <w:pPr>
        <w:rPr>
          <w:ins w:id="174" w:author="public (f3aae918c50a)" w:date="2023-02-17T17:37:00Z"/>
        </w:rPr>
      </w:pPr>
      <w:ins w:id="175" w:author="public (f3aae918c50a)" w:date="2023-02-17T18:04:00Z">
        <w:r w:rsidRPr="0077176E">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04874E50" w14:textId="00054D31" w:rsidR="008D5365" w:rsidRPr="00371824" w:rsidRDefault="004F64E7" w:rsidP="008D5365">
      <w:pPr>
        <w:pStyle w:val="H6"/>
        <w:rPr>
          <w:ins w:id="176" w:author="public (f3aae918c50a)" w:date="2023-02-17T17:37:00Z"/>
        </w:rPr>
      </w:pPr>
      <w:bookmarkStart w:id="177" w:name="_Toc27478130"/>
      <w:bookmarkStart w:id="178" w:name="_Toc36226842"/>
      <w:bookmarkStart w:id="179" w:name="_Toc44324127"/>
      <w:bookmarkStart w:id="180" w:name="_Toc52990321"/>
      <w:bookmarkStart w:id="181" w:name="_Toc60823520"/>
      <w:bookmarkStart w:id="182" w:name="_Toc60825442"/>
      <w:ins w:id="183" w:author="public (f3aae918c50a)" w:date="2023-02-17T17:37:00Z">
        <w:r>
          <w:t>6.4D.2.4</w:t>
        </w:r>
      </w:ins>
      <w:ins w:id="184" w:author="public (f3aae918c50a)" w:date="2023-02-17T19:10:00Z">
        <w:r>
          <w:t>_</w:t>
        </w:r>
      </w:ins>
      <w:ins w:id="185" w:author="public (f3aae918c50a)" w:date="2023-02-17T17:39:00Z">
        <w:r w:rsidR="008D5365">
          <w:t>1.</w:t>
        </w:r>
      </w:ins>
      <w:ins w:id="186" w:author="public (f3aae918c50a)" w:date="2023-02-17T17:37:00Z">
        <w:r w:rsidR="008D5365" w:rsidRPr="00371824">
          <w:t>5</w:t>
        </w:r>
        <w:r w:rsidR="008D5365" w:rsidRPr="00371824">
          <w:tab/>
          <w:t>Test requirement</w:t>
        </w:r>
        <w:bookmarkEnd w:id="177"/>
        <w:bookmarkEnd w:id="178"/>
        <w:bookmarkEnd w:id="179"/>
        <w:bookmarkEnd w:id="180"/>
        <w:bookmarkEnd w:id="181"/>
        <w:bookmarkEnd w:id="182"/>
      </w:ins>
    </w:p>
    <w:p w14:paraId="55D40470" w14:textId="77777777" w:rsidR="008D5365" w:rsidRPr="00371824" w:rsidRDefault="008D5365" w:rsidP="008D5365">
      <w:pPr>
        <w:rPr>
          <w:ins w:id="187" w:author="public (f3aae918c50a)" w:date="2023-02-17T17:37:00Z"/>
        </w:rPr>
      </w:pPr>
      <w:ins w:id="188" w:author="public (f3aae918c50a)" w:date="2023-02-17T17:37:00Z">
        <w:r w:rsidRPr="00371824">
          <w:t>The requirements apply to each transmit antenna connector.</w:t>
        </w:r>
      </w:ins>
    </w:p>
    <w:p w14:paraId="41BB316D" w14:textId="0121C234" w:rsidR="008D5365" w:rsidRPr="00371824" w:rsidRDefault="008D5365" w:rsidP="008D5365">
      <w:pPr>
        <w:rPr>
          <w:ins w:id="189" w:author="public (f3aae918c50a)" w:date="2023-02-17T17:37:00Z"/>
          <w:rFonts w:cs="v5.0.0"/>
          <w:lang w:eastAsia="zh-CN"/>
        </w:rPr>
      </w:pPr>
      <w:ins w:id="190" w:author="public (f3aae918c50a)" w:date="2023-02-17T17:37:00Z">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004F64E7">
          <w:t>6.4D.2.4</w:t>
        </w:r>
      </w:ins>
      <w:ins w:id="191" w:author="public (f3aae918c50a)" w:date="2023-02-17T19:10:00Z">
        <w:r w:rsidR="004F64E7">
          <w:rPr>
            <w:lang w:eastAsia="zh-CN"/>
          </w:rPr>
          <w:t>_1.</w:t>
        </w:r>
      </w:ins>
      <w:ins w:id="192" w:author="public (f3aae918c50a)" w:date="2023-02-17T17:37:00Z">
        <w:r w:rsidRPr="00371824">
          <w:rPr>
            <w:lang w:eastAsia="zh-CN"/>
          </w:rPr>
          <w:t>5-</w:t>
        </w:r>
        <w:r w:rsidRPr="00371824">
          <w:t>1</w:t>
        </w:r>
        <w:r w:rsidRPr="00371824">
          <w:rPr>
            <w:rFonts w:cs="v5.0.0"/>
            <w:lang w:eastAsia="zh-CN"/>
          </w:rPr>
          <w:t>:</w:t>
        </w:r>
      </w:ins>
    </w:p>
    <w:p w14:paraId="4563FC49" w14:textId="77777777" w:rsidR="008D5365" w:rsidRPr="00371824" w:rsidRDefault="008D5365" w:rsidP="008D5365">
      <w:pPr>
        <w:rPr>
          <w:ins w:id="193" w:author="public (f3aae918c50a)" w:date="2023-02-17T17:37:00Z"/>
        </w:rPr>
      </w:pPr>
      <w:ins w:id="194" w:author="public (f3aae918c50a)" w:date="2023-02-17T17:37:00Z">
        <w:r w:rsidRPr="00371824">
          <w:t>For shaped Pi/2-BPSK modulated waveforms, the test requirements are TBD.</w:t>
        </w:r>
      </w:ins>
    </w:p>
    <w:p w14:paraId="27D2669F" w14:textId="021C7D5C" w:rsidR="008D5365" w:rsidRPr="00371824" w:rsidRDefault="008D5365" w:rsidP="008D5365">
      <w:pPr>
        <w:rPr>
          <w:ins w:id="195" w:author="public (f3aae918c50a)" w:date="2023-02-17T17:37:00Z"/>
          <w:lang w:eastAsia="zh-CN"/>
        </w:rPr>
      </w:pPr>
      <w:ins w:id="196" w:author="public (f3aae918c50a)" w:date="2023-02-17T17:37:00Z">
        <w:r w:rsidRPr="00371824">
          <w:rPr>
            <w:rFonts w:ascii="宋体" w:hAnsi="宋体"/>
            <w:lang w:eastAsia="zh-CN"/>
          </w:rPr>
          <w:lastRenderedPageBreak/>
          <w:t>F</w:t>
        </w:r>
        <w:r w:rsidRPr="00371824">
          <w:rPr>
            <w:rFonts w:eastAsia="×–¾’©‘Ì"/>
          </w:rPr>
          <w:t>or normal conditions and unshaped modulated waveforms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w:t>
        </w:r>
      </w:ins>
      <w:ins w:id="197" w:author="public (f3aae918c50a)" w:date="2023-02-17T19:11:00Z">
        <w:r w:rsidR="004F64E7">
          <w:t>6.4D.2.4</w:t>
        </w:r>
        <w:r w:rsidR="004F64E7">
          <w:rPr>
            <w:lang w:eastAsia="zh-CN"/>
          </w:rPr>
          <w:t>_1.</w:t>
        </w:r>
        <w:r w:rsidR="004F64E7" w:rsidRPr="00371824">
          <w:rPr>
            <w:lang w:eastAsia="zh-CN"/>
          </w:rPr>
          <w:t>5-</w:t>
        </w:r>
        <w:r w:rsidR="004F64E7" w:rsidRPr="00371824">
          <w:t>1</w:t>
        </w:r>
      </w:ins>
      <w:ins w:id="198" w:author="public (f3aae918c50a)" w:date="2023-02-17T17:37:00Z">
        <w:r w:rsidRPr="00371824">
          <w:rPr>
            <w:lang w:eastAsia="zh-CN"/>
          </w:rPr>
          <w:t xml:space="preserve">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w:t>
        </w:r>
      </w:ins>
      <w:ins w:id="199" w:author="public (f3aae918c50a)" w:date="2023-02-17T19:11:00Z">
        <w:r w:rsidR="004F64E7">
          <w:t>6.4D.2.4</w:t>
        </w:r>
        <w:r w:rsidR="004F64E7">
          <w:rPr>
            <w:lang w:eastAsia="zh-CN"/>
          </w:rPr>
          <w:t>_1.</w:t>
        </w:r>
        <w:r w:rsidR="004F64E7" w:rsidRPr="00371824">
          <w:rPr>
            <w:lang w:eastAsia="zh-CN"/>
          </w:rPr>
          <w:t>5-</w:t>
        </w:r>
        <w:r w:rsidR="004F64E7" w:rsidRPr="00371824">
          <w:t>1</w:t>
        </w:r>
      </w:ins>
      <w:ins w:id="200" w:author="public (f3aae918c50a)" w:date="2023-02-17T17:37:00Z">
        <w:r w:rsidRPr="00371824">
          <w:rPr>
            <w:rFonts w:eastAsia="?? ??"/>
          </w:rPr>
          <w:t>)</w:t>
        </w:r>
        <w:r w:rsidRPr="00371824">
          <w:rPr>
            <w:rFonts w:eastAsia="×–¾’©‘Ì"/>
          </w:rPr>
          <w:t>.</w:t>
        </w:r>
      </w:ins>
    </w:p>
    <w:p w14:paraId="4DB79D08" w14:textId="1FC36981" w:rsidR="008D5365" w:rsidRPr="00371824" w:rsidRDefault="008D5365" w:rsidP="008D5365">
      <w:pPr>
        <w:rPr>
          <w:ins w:id="201" w:author="public (f3aae918c50a)" w:date="2023-02-17T17:37:00Z"/>
        </w:rPr>
      </w:pPr>
      <w:ins w:id="202" w:author="public (f3aae918c50a)" w:date="2023-02-17T17:37:00Z">
        <w:r w:rsidRPr="00371824">
          <w:t xml:space="preserve">For normal conditions and for unshaped modulated waveforms, the peak-to-peak variation of the EVM equalizer coefficients contained within the frequency range of the uplink allocation shall not exceed the maximum ripple specified in Table </w:t>
        </w:r>
      </w:ins>
      <w:ins w:id="203" w:author="public (f3aae918c50a)" w:date="2023-02-17T19:11:00Z">
        <w:r w:rsidR="004F64E7">
          <w:t>6.4D.2.4</w:t>
        </w:r>
        <w:r w:rsidR="004F64E7">
          <w:rPr>
            <w:lang w:eastAsia="zh-CN"/>
          </w:rPr>
          <w:t>_1.</w:t>
        </w:r>
        <w:r w:rsidR="004F64E7" w:rsidRPr="00371824">
          <w:rPr>
            <w:lang w:eastAsia="zh-CN"/>
          </w:rPr>
          <w:t>5-</w:t>
        </w:r>
        <w:r w:rsidR="004F64E7" w:rsidRPr="00371824">
          <w:t>1</w:t>
        </w:r>
      </w:ins>
      <w:ins w:id="204" w:author="public (f3aae918c50a)" w:date="2023-02-17T17:37:00Z">
        <w:r w:rsidRPr="00371824">
          <w:t xml:space="preserve">.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ins>
      <w:ins w:id="205" w:author="public (f3aae918c50a)" w:date="2023-02-17T19:11:00Z">
        <w:r w:rsidR="004F64E7">
          <w:t>6.4D.2.4</w:t>
        </w:r>
        <w:r w:rsidR="004F64E7">
          <w:rPr>
            <w:lang w:eastAsia="zh-CN"/>
          </w:rPr>
          <w:t>_1.</w:t>
        </w:r>
        <w:r w:rsidR="004F64E7" w:rsidRPr="00371824">
          <w:rPr>
            <w:lang w:eastAsia="zh-CN"/>
          </w:rPr>
          <w:t>5-</w:t>
        </w:r>
        <w:r w:rsidR="004F64E7" w:rsidRPr="00371824">
          <w:t>1</w:t>
        </w:r>
      </w:ins>
      <w:ins w:id="206" w:author="public (f3aae918c50a)" w:date="2023-02-17T17:37:00Z">
        <w:r w:rsidRPr="00371824">
          <w:t>).</w:t>
        </w:r>
      </w:ins>
    </w:p>
    <w:p w14:paraId="18100963" w14:textId="04E4DDEA" w:rsidR="008D5365" w:rsidRPr="00371824" w:rsidRDefault="008D5365" w:rsidP="008D5365">
      <w:pPr>
        <w:rPr>
          <w:ins w:id="207" w:author="public (f3aae918c50a)" w:date="2023-02-17T17:37:00Z"/>
        </w:rPr>
      </w:pPr>
      <w:ins w:id="208" w:author="public (f3aae918c50a)" w:date="2023-02-17T17:37:00Z">
        <w:r w:rsidRPr="00371824">
          <w:t xml:space="preserve">For extreme conditions, the EVM equalizer spectral flatness shall not exceed the values specified in Table </w:t>
        </w:r>
      </w:ins>
      <w:ins w:id="209" w:author="public (f3aae918c50a)" w:date="2023-02-17T19:11:00Z">
        <w:r w:rsidR="004F64E7">
          <w:t>6.4D.2.4</w:t>
        </w:r>
        <w:r w:rsidR="004F64E7">
          <w:rPr>
            <w:lang w:eastAsia="zh-CN"/>
          </w:rPr>
          <w:t>_1.</w:t>
        </w:r>
        <w:r w:rsidR="001D1318">
          <w:rPr>
            <w:lang w:eastAsia="zh-CN"/>
          </w:rPr>
          <w:t>5</w:t>
        </w:r>
      </w:ins>
      <w:ins w:id="210" w:author="public (f3aae918c50a)" w:date="2023-02-17T17:37:00Z">
        <w:r w:rsidRPr="00371824">
          <w:t xml:space="preserve">-2.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ins>
      <w:ins w:id="211" w:author="public (f3aae918c50a)" w:date="2023-02-17T19:11:00Z">
        <w:r w:rsidR="004F64E7">
          <w:t>6.4D.2.4</w:t>
        </w:r>
        <w:r w:rsidR="004F64E7">
          <w:rPr>
            <w:lang w:eastAsia="zh-CN"/>
          </w:rPr>
          <w:t>_1.</w:t>
        </w:r>
        <w:r w:rsidR="004F64E7" w:rsidRPr="00371824">
          <w:rPr>
            <w:lang w:eastAsia="zh-CN"/>
          </w:rPr>
          <w:t>5-</w:t>
        </w:r>
        <w:r w:rsidR="004F64E7" w:rsidRPr="00371824">
          <w:t>1</w:t>
        </w:r>
      </w:ins>
      <w:ins w:id="212" w:author="public (f3aae918c50a)" w:date="2023-02-17T17:37:00Z">
        <w:r w:rsidRPr="00371824">
          <w:t>).</w:t>
        </w:r>
      </w:ins>
    </w:p>
    <w:p w14:paraId="3A44C766" w14:textId="681F4479" w:rsidR="008D5365" w:rsidRPr="00371824" w:rsidRDefault="008D5365" w:rsidP="008D5365">
      <w:pPr>
        <w:pStyle w:val="TH"/>
        <w:rPr>
          <w:ins w:id="213" w:author="public (f3aae918c50a)" w:date="2023-02-17T17:37:00Z"/>
        </w:rPr>
      </w:pPr>
      <w:ins w:id="214" w:author="public (f3aae918c50a)" w:date="2023-02-17T17:37:00Z">
        <w:r w:rsidRPr="00371824">
          <w:t xml:space="preserve">Table </w:t>
        </w:r>
      </w:ins>
      <w:ins w:id="215" w:author="public (f3aae918c50a)" w:date="2023-02-17T19:11:00Z">
        <w:r w:rsidR="004F64E7">
          <w:t>6.4D.2.4</w:t>
        </w:r>
        <w:r w:rsidR="004F64E7">
          <w:rPr>
            <w:lang w:eastAsia="zh-CN"/>
          </w:rPr>
          <w:t>_1.</w:t>
        </w:r>
        <w:r w:rsidR="004F64E7" w:rsidRPr="00371824">
          <w:rPr>
            <w:lang w:eastAsia="zh-CN"/>
          </w:rPr>
          <w:t>5-</w:t>
        </w:r>
        <w:r w:rsidR="004F64E7" w:rsidRPr="00371824">
          <w:t>1</w:t>
        </w:r>
      </w:ins>
      <w:ins w:id="216" w:author="public (f3aae918c50a)" w:date="2023-02-17T17:37:00Z">
        <w:r w:rsidRPr="00371824">
          <w:t>: Requirements for EVM equalizer spectrum flatness for unshaped modulations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8D5365" w:rsidRPr="00371824" w14:paraId="77EB18D2" w14:textId="77777777" w:rsidTr="00E8796B">
        <w:trPr>
          <w:jc w:val="center"/>
          <w:ins w:id="217" w:author="public (f3aae918c50a)" w:date="2023-02-17T17:37:00Z"/>
        </w:trPr>
        <w:tc>
          <w:tcPr>
            <w:tcW w:w="5123" w:type="dxa"/>
          </w:tcPr>
          <w:p w14:paraId="7BA262E0" w14:textId="77777777" w:rsidR="008D5365" w:rsidRPr="00371824" w:rsidRDefault="008D5365" w:rsidP="00E8796B">
            <w:pPr>
              <w:pStyle w:val="TAH"/>
              <w:rPr>
                <w:ins w:id="218" w:author="public (f3aae918c50a)" w:date="2023-02-17T17:37:00Z"/>
              </w:rPr>
            </w:pPr>
            <w:ins w:id="219" w:author="public (f3aae918c50a)" w:date="2023-02-17T17:37:00Z">
              <w:r w:rsidRPr="00371824">
                <w:t>Frequency range</w:t>
              </w:r>
            </w:ins>
          </w:p>
        </w:tc>
        <w:tc>
          <w:tcPr>
            <w:tcW w:w="2399" w:type="dxa"/>
          </w:tcPr>
          <w:p w14:paraId="1FB82EE0" w14:textId="77777777" w:rsidR="008D5365" w:rsidRPr="00371824" w:rsidRDefault="008D5365" w:rsidP="00E8796B">
            <w:pPr>
              <w:pStyle w:val="TAH"/>
              <w:rPr>
                <w:ins w:id="220" w:author="public (f3aae918c50a)" w:date="2023-02-17T17:37:00Z"/>
              </w:rPr>
            </w:pPr>
            <w:ins w:id="221" w:author="public (f3aae918c50a)" w:date="2023-02-17T17:37:00Z">
              <w:r w:rsidRPr="00371824">
                <w:t>Maximum ripple [dB]</w:t>
              </w:r>
            </w:ins>
          </w:p>
        </w:tc>
      </w:tr>
      <w:tr w:rsidR="008D5365" w:rsidRPr="00371824" w14:paraId="0236280F" w14:textId="77777777" w:rsidTr="00E8796B">
        <w:trPr>
          <w:jc w:val="center"/>
          <w:ins w:id="222" w:author="public (f3aae918c50a)" w:date="2023-02-17T17:37:00Z"/>
        </w:trPr>
        <w:tc>
          <w:tcPr>
            <w:tcW w:w="5123" w:type="dxa"/>
          </w:tcPr>
          <w:p w14:paraId="11241B24" w14:textId="77777777" w:rsidR="008D5365" w:rsidRPr="00371824" w:rsidRDefault="008D5365" w:rsidP="00E8796B">
            <w:pPr>
              <w:pStyle w:val="TAC"/>
              <w:rPr>
                <w:ins w:id="223" w:author="public (f3aae918c50a)" w:date="2023-02-17T17:37:00Z"/>
              </w:rPr>
            </w:pPr>
            <w:ins w:id="224" w:author="public (f3aae918c50a)" w:date="2023-02-17T17:37:00Z">
              <w:r w:rsidRPr="00371824">
                <w:t>F</w:t>
              </w:r>
              <w:r w:rsidRPr="00371824">
                <w:rPr>
                  <w:vertAlign w:val="subscript"/>
                </w:rPr>
                <w:t xml:space="preserve">UL_Meas </w:t>
              </w:r>
              <w:r w:rsidRPr="00371824">
                <w:t>– F</w:t>
              </w:r>
              <w:r w:rsidRPr="00371824">
                <w:rPr>
                  <w:vertAlign w:val="subscript"/>
                </w:rPr>
                <w:t xml:space="preserve">UL_Low </w:t>
              </w:r>
              <w:r w:rsidRPr="00371824">
                <w:t>≥ 3 MHz and F</w:t>
              </w:r>
              <w:r w:rsidRPr="00371824">
                <w:rPr>
                  <w:vertAlign w:val="subscript"/>
                </w:rPr>
                <w:t xml:space="preserve">UL_High </w:t>
              </w:r>
              <w:r w:rsidRPr="00371824">
                <w:t>– F</w:t>
              </w:r>
              <w:r w:rsidRPr="00371824">
                <w:rPr>
                  <w:vertAlign w:val="subscript"/>
                </w:rPr>
                <w:t xml:space="preserve">UL_Meas </w:t>
              </w:r>
              <w:r w:rsidRPr="00371824">
                <w:t xml:space="preserve">≥ 3 MHz </w:t>
              </w:r>
            </w:ins>
          </w:p>
          <w:p w14:paraId="3131E874" w14:textId="77777777" w:rsidR="008D5365" w:rsidRPr="00371824" w:rsidRDefault="008D5365" w:rsidP="00E8796B">
            <w:pPr>
              <w:pStyle w:val="TAC"/>
              <w:rPr>
                <w:ins w:id="225" w:author="public (f3aae918c50a)" w:date="2023-02-17T17:37:00Z"/>
              </w:rPr>
            </w:pPr>
            <w:ins w:id="226" w:author="public (f3aae918c50a)" w:date="2023-02-17T17:37:00Z">
              <w:r w:rsidRPr="00371824">
                <w:t>(Range 1)</w:t>
              </w:r>
            </w:ins>
          </w:p>
        </w:tc>
        <w:tc>
          <w:tcPr>
            <w:tcW w:w="2399" w:type="dxa"/>
          </w:tcPr>
          <w:p w14:paraId="62AF82B4" w14:textId="77777777" w:rsidR="008D5365" w:rsidRPr="00371824" w:rsidRDefault="008D5365" w:rsidP="00E8796B">
            <w:pPr>
              <w:pStyle w:val="TAC"/>
              <w:rPr>
                <w:ins w:id="227" w:author="public (f3aae918c50a)" w:date="2023-02-17T17:37:00Z"/>
              </w:rPr>
            </w:pPr>
            <w:ins w:id="228" w:author="public (f3aae918c50a)" w:date="2023-02-17T17:37:00Z">
              <w:r w:rsidRPr="00371824">
                <w:t>4 + TT (p-p)</w:t>
              </w:r>
            </w:ins>
          </w:p>
        </w:tc>
      </w:tr>
      <w:tr w:rsidR="008D5365" w:rsidRPr="00371824" w14:paraId="43077F43" w14:textId="77777777" w:rsidTr="00E8796B">
        <w:trPr>
          <w:jc w:val="center"/>
          <w:ins w:id="229" w:author="public (f3aae918c50a)" w:date="2023-02-17T17:37:00Z"/>
        </w:trPr>
        <w:tc>
          <w:tcPr>
            <w:tcW w:w="5123" w:type="dxa"/>
          </w:tcPr>
          <w:p w14:paraId="72AB73CE" w14:textId="77777777" w:rsidR="008D5365" w:rsidRPr="00371824" w:rsidRDefault="008D5365" w:rsidP="00E8796B">
            <w:pPr>
              <w:pStyle w:val="TAC"/>
              <w:rPr>
                <w:ins w:id="230" w:author="public (f3aae918c50a)" w:date="2023-02-17T17:37:00Z"/>
              </w:rPr>
            </w:pPr>
            <w:ins w:id="231" w:author="public (f3aae918c50a)" w:date="2023-02-17T17:37:00Z">
              <w:r w:rsidRPr="00371824">
                <w:t>F</w:t>
              </w:r>
              <w:r w:rsidRPr="00371824">
                <w:rPr>
                  <w:vertAlign w:val="subscript"/>
                </w:rPr>
                <w:t xml:space="preserve">UL_Meas </w:t>
              </w:r>
              <w:r w:rsidRPr="00371824">
                <w:t>– F</w:t>
              </w:r>
              <w:r w:rsidRPr="00371824">
                <w:rPr>
                  <w:vertAlign w:val="subscript"/>
                </w:rPr>
                <w:t xml:space="preserve">UL_Low </w:t>
              </w:r>
              <w:r w:rsidRPr="00371824">
                <w:t>&lt; 3 MHz or F</w:t>
              </w:r>
              <w:r w:rsidRPr="00371824">
                <w:rPr>
                  <w:vertAlign w:val="subscript"/>
                </w:rPr>
                <w:t>UL_High</w:t>
              </w:r>
              <w:r w:rsidRPr="00371824">
                <w:t xml:space="preserve"> – F</w:t>
              </w:r>
              <w:r w:rsidRPr="00371824">
                <w:rPr>
                  <w:vertAlign w:val="subscript"/>
                </w:rPr>
                <w:t xml:space="preserve">UL_Meas </w:t>
              </w:r>
              <w:r w:rsidRPr="00371824">
                <w:t xml:space="preserve">&lt; 3 MHz </w:t>
              </w:r>
            </w:ins>
          </w:p>
          <w:p w14:paraId="3686940F" w14:textId="77777777" w:rsidR="008D5365" w:rsidRPr="00371824" w:rsidRDefault="008D5365" w:rsidP="00E8796B">
            <w:pPr>
              <w:pStyle w:val="TAC"/>
              <w:rPr>
                <w:ins w:id="232" w:author="public (f3aae918c50a)" w:date="2023-02-17T17:37:00Z"/>
              </w:rPr>
            </w:pPr>
            <w:ins w:id="233" w:author="public (f3aae918c50a)" w:date="2023-02-17T17:37:00Z">
              <w:r w:rsidRPr="00371824">
                <w:t>(Range 2)</w:t>
              </w:r>
            </w:ins>
          </w:p>
        </w:tc>
        <w:tc>
          <w:tcPr>
            <w:tcW w:w="2399" w:type="dxa"/>
          </w:tcPr>
          <w:p w14:paraId="63EAD558" w14:textId="77777777" w:rsidR="008D5365" w:rsidRPr="00371824" w:rsidRDefault="008D5365" w:rsidP="00E8796B">
            <w:pPr>
              <w:pStyle w:val="TAC"/>
              <w:rPr>
                <w:ins w:id="234" w:author="public (f3aae918c50a)" w:date="2023-02-17T17:37:00Z"/>
              </w:rPr>
            </w:pPr>
            <w:ins w:id="235" w:author="public (f3aae918c50a)" w:date="2023-02-17T17:37:00Z">
              <w:r w:rsidRPr="00371824">
                <w:t>8 + TT (p-p)</w:t>
              </w:r>
            </w:ins>
          </w:p>
        </w:tc>
      </w:tr>
      <w:tr w:rsidR="008D5365" w:rsidRPr="00371824" w14:paraId="1041766F" w14:textId="77777777" w:rsidTr="00E8796B">
        <w:trPr>
          <w:jc w:val="center"/>
          <w:ins w:id="236" w:author="public (f3aae918c50a)" w:date="2023-02-17T17:37:00Z"/>
        </w:trPr>
        <w:tc>
          <w:tcPr>
            <w:tcW w:w="7522" w:type="dxa"/>
            <w:gridSpan w:val="2"/>
          </w:tcPr>
          <w:p w14:paraId="11AA1591" w14:textId="77777777" w:rsidR="008D5365" w:rsidRPr="00371824" w:rsidRDefault="008D5365" w:rsidP="00E8796B">
            <w:pPr>
              <w:pStyle w:val="TAN"/>
              <w:rPr>
                <w:ins w:id="237" w:author="public (f3aae918c50a)" w:date="2023-02-17T17:37:00Z"/>
              </w:rPr>
            </w:pPr>
            <w:ins w:id="238" w:author="public (f3aae918c50a)" w:date="2023-02-17T17:37:00Z">
              <w:r w:rsidRPr="00371824">
                <w:t>NOTE 1:</w:t>
              </w:r>
              <w:r w:rsidRPr="00371824">
                <w:tab/>
                <w:t>F</w:t>
              </w:r>
              <w:r w:rsidRPr="00371824">
                <w:rPr>
                  <w:vertAlign w:val="subscript"/>
                </w:rPr>
                <w:t>UL_Meas</w:t>
              </w:r>
              <w:r w:rsidRPr="00371824">
                <w:t xml:space="preserve"> refers to the sub-carrier frequency for which the equalizer coefficient is evaluated</w:t>
              </w:r>
            </w:ins>
          </w:p>
          <w:p w14:paraId="450A288D" w14:textId="77777777" w:rsidR="008D5365" w:rsidRPr="00371824" w:rsidRDefault="008D5365" w:rsidP="00E8796B">
            <w:pPr>
              <w:pStyle w:val="TAN"/>
              <w:rPr>
                <w:ins w:id="239" w:author="public (f3aae918c50a)" w:date="2023-02-17T17:37:00Z"/>
              </w:rPr>
            </w:pPr>
            <w:ins w:id="240" w:author="public (f3aae918c50a)" w:date="2023-02-17T17:37:00Z">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ins>
          </w:p>
          <w:p w14:paraId="31C29100" w14:textId="77777777" w:rsidR="008D5365" w:rsidRPr="00371824" w:rsidRDefault="008D5365" w:rsidP="00E8796B">
            <w:pPr>
              <w:pStyle w:val="TAN"/>
              <w:rPr>
                <w:ins w:id="241" w:author="public (f3aae918c50a)" w:date="2023-02-17T17:37:00Z"/>
                <w:vertAlign w:val="subscript"/>
              </w:rPr>
            </w:pPr>
            <w:ins w:id="242" w:author="public (f3aae918c50a)" w:date="2023-02-17T17:37:00Z">
              <w:r w:rsidRPr="00371824">
                <w:t>NOTE 3:</w:t>
              </w:r>
              <w:r w:rsidRPr="00371824">
                <w:tab/>
                <w:t>Test tolerance TT = 1.4 dB.</w:t>
              </w:r>
            </w:ins>
          </w:p>
        </w:tc>
      </w:tr>
    </w:tbl>
    <w:p w14:paraId="3A69341A" w14:textId="77777777" w:rsidR="008D5365" w:rsidRPr="00371824" w:rsidRDefault="008D5365" w:rsidP="008D5365">
      <w:pPr>
        <w:rPr>
          <w:ins w:id="243" w:author="public (f3aae918c50a)" w:date="2023-02-17T17:37:00Z"/>
        </w:rPr>
      </w:pPr>
    </w:p>
    <w:p w14:paraId="710090A0" w14:textId="77ADBFAA" w:rsidR="008D5365" w:rsidRPr="00371824" w:rsidRDefault="008D5365" w:rsidP="008D5365">
      <w:pPr>
        <w:pStyle w:val="TH"/>
        <w:rPr>
          <w:ins w:id="244" w:author="public (f3aae918c50a)" w:date="2023-02-17T17:37:00Z"/>
        </w:rPr>
      </w:pPr>
      <w:ins w:id="245" w:author="public (f3aae918c50a)" w:date="2023-02-17T17:37:00Z">
        <w:r w:rsidRPr="00371824">
          <w:t xml:space="preserve">Table </w:t>
        </w:r>
      </w:ins>
      <w:ins w:id="246" w:author="public (f3aae918c50a)" w:date="2023-02-17T19:11:00Z">
        <w:r w:rsidR="004F64E7">
          <w:t>6.4D.2.4</w:t>
        </w:r>
        <w:r w:rsidR="004F64E7">
          <w:rPr>
            <w:lang w:eastAsia="zh-CN"/>
          </w:rPr>
          <w:t>_1.5</w:t>
        </w:r>
      </w:ins>
      <w:ins w:id="247" w:author="public (f3aae918c50a)" w:date="2023-02-17T17:37:00Z">
        <w:r w:rsidRPr="00371824">
          <w:t>-2: Minimum requirements for EVM equalizer spectrum flatness for unshaped modulations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8D5365" w:rsidRPr="00371824" w14:paraId="56B55168" w14:textId="77777777" w:rsidTr="00E8796B">
        <w:trPr>
          <w:jc w:val="center"/>
          <w:ins w:id="248" w:author="public (f3aae918c50a)" w:date="2023-02-17T17:37:00Z"/>
        </w:trPr>
        <w:tc>
          <w:tcPr>
            <w:tcW w:w="5123" w:type="dxa"/>
          </w:tcPr>
          <w:p w14:paraId="3DB93965" w14:textId="77777777" w:rsidR="008D5365" w:rsidRPr="00371824" w:rsidRDefault="008D5365" w:rsidP="00E8796B">
            <w:pPr>
              <w:pStyle w:val="TAH"/>
              <w:rPr>
                <w:ins w:id="249" w:author="public (f3aae918c50a)" w:date="2023-02-17T17:37:00Z"/>
              </w:rPr>
            </w:pPr>
            <w:ins w:id="250" w:author="public (f3aae918c50a)" w:date="2023-02-17T17:37:00Z">
              <w:r w:rsidRPr="00371824">
                <w:br w:type="page"/>
                <w:t>Frequency range</w:t>
              </w:r>
            </w:ins>
          </w:p>
        </w:tc>
        <w:tc>
          <w:tcPr>
            <w:tcW w:w="2399" w:type="dxa"/>
          </w:tcPr>
          <w:p w14:paraId="05DBA77E" w14:textId="77777777" w:rsidR="008D5365" w:rsidRPr="00371824" w:rsidRDefault="008D5365" w:rsidP="00E8796B">
            <w:pPr>
              <w:pStyle w:val="TAH"/>
              <w:rPr>
                <w:ins w:id="251" w:author="public (f3aae918c50a)" w:date="2023-02-17T17:37:00Z"/>
              </w:rPr>
            </w:pPr>
            <w:ins w:id="252" w:author="public (f3aae918c50a)" w:date="2023-02-17T17:37:00Z">
              <w:r w:rsidRPr="00371824">
                <w:t>Maximum Ripple [dB]</w:t>
              </w:r>
            </w:ins>
          </w:p>
        </w:tc>
      </w:tr>
      <w:tr w:rsidR="008D5365" w:rsidRPr="00371824" w14:paraId="6D082A72" w14:textId="77777777" w:rsidTr="00E8796B">
        <w:trPr>
          <w:jc w:val="center"/>
          <w:ins w:id="253" w:author="public (f3aae918c50a)" w:date="2023-02-17T17:37:00Z"/>
        </w:trPr>
        <w:tc>
          <w:tcPr>
            <w:tcW w:w="5123" w:type="dxa"/>
          </w:tcPr>
          <w:p w14:paraId="0500EB4F" w14:textId="77777777" w:rsidR="008D5365" w:rsidRPr="00371824" w:rsidRDefault="008D5365" w:rsidP="00E8796B">
            <w:pPr>
              <w:pStyle w:val="TAC"/>
              <w:rPr>
                <w:ins w:id="254" w:author="public (f3aae918c50a)" w:date="2023-02-17T17:37:00Z"/>
              </w:rPr>
            </w:pPr>
            <w:ins w:id="255" w:author="public (f3aae918c50a)" w:date="2023-02-17T17:37:00Z">
              <w:r w:rsidRPr="00371824">
                <w:t>F</w:t>
              </w:r>
              <w:r w:rsidRPr="00371824">
                <w:rPr>
                  <w:vertAlign w:val="subscript"/>
                </w:rPr>
                <w:t xml:space="preserve">UL_Meas </w:t>
              </w:r>
              <w:r w:rsidRPr="00371824">
                <w:t>– F</w:t>
              </w:r>
              <w:r w:rsidRPr="00371824">
                <w:rPr>
                  <w:vertAlign w:val="subscript"/>
                </w:rPr>
                <w:t xml:space="preserve">UL_Low </w:t>
              </w:r>
              <w:r w:rsidRPr="00371824">
                <w:t>≥ 5 MHz and F</w:t>
              </w:r>
              <w:r w:rsidRPr="00371824">
                <w:rPr>
                  <w:vertAlign w:val="subscript"/>
                </w:rPr>
                <w:t xml:space="preserve">UL_High </w:t>
              </w:r>
              <w:r w:rsidRPr="00371824">
                <w:t>– F</w:t>
              </w:r>
              <w:r w:rsidRPr="00371824">
                <w:rPr>
                  <w:vertAlign w:val="subscript"/>
                </w:rPr>
                <w:t xml:space="preserve">UL_Meas </w:t>
              </w:r>
              <w:r w:rsidRPr="00371824">
                <w:t xml:space="preserve">≥ 5 MHz </w:t>
              </w:r>
            </w:ins>
          </w:p>
          <w:p w14:paraId="0F4FF817" w14:textId="77777777" w:rsidR="008D5365" w:rsidRPr="00371824" w:rsidRDefault="008D5365" w:rsidP="00E8796B">
            <w:pPr>
              <w:pStyle w:val="TAC"/>
              <w:rPr>
                <w:ins w:id="256" w:author="public (f3aae918c50a)" w:date="2023-02-17T17:37:00Z"/>
              </w:rPr>
            </w:pPr>
            <w:ins w:id="257" w:author="public (f3aae918c50a)" w:date="2023-02-17T17:37:00Z">
              <w:r w:rsidRPr="00371824">
                <w:t>(Range 1)</w:t>
              </w:r>
            </w:ins>
          </w:p>
        </w:tc>
        <w:tc>
          <w:tcPr>
            <w:tcW w:w="2399" w:type="dxa"/>
          </w:tcPr>
          <w:p w14:paraId="09ED3B4A" w14:textId="77777777" w:rsidR="008D5365" w:rsidRPr="00371824" w:rsidRDefault="008D5365" w:rsidP="00E8796B">
            <w:pPr>
              <w:pStyle w:val="TAC"/>
              <w:rPr>
                <w:ins w:id="258" w:author="public (f3aae918c50a)" w:date="2023-02-17T17:37:00Z"/>
              </w:rPr>
            </w:pPr>
            <w:ins w:id="259" w:author="public (f3aae918c50a)" w:date="2023-02-17T17:37:00Z">
              <w:r w:rsidRPr="00371824">
                <w:t>4 + TT</w:t>
              </w:r>
              <w:r w:rsidRPr="00371824" w:rsidDel="009D3300">
                <w:t xml:space="preserve"> </w:t>
              </w:r>
              <w:r w:rsidRPr="00371824">
                <w:t>(p-p)</w:t>
              </w:r>
            </w:ins>
          </w:p>
        </w:tc>
      </w:tr>
      <w:tr w:rsidR="008D5365" w:rsidRPr="00371824" w14:paraId="33E10624" w14:textId="77777777" w:rsidTr="00E8796B">
        <w:trPr>
          <w:jc w:val="center"/>
          <w:ins w:id="260" w:author="public (f3aae918c50a)" w:date="2023-02-17T17:37:00Z"/>
        </w:trPr>
        <w:tc>
          <w:tcPr>
            <w:tcW w:w="5123" w:type="dxa"/>
          </w:tcPr>
          <w:p w14:paraId="6D5149D4" w14:textId="77777777" w:rsidR="008D5365" w:rsidRPr="00371824" w:rsidRDefault="008D5365" w:rsidP="00E8796B">
            <w:pPr>
              <w:pStyle w:val="TAC"/>
              <w:rPr>
                <w:ins w:id="261" w:author="public (f3aae918c50a)" w:date="2023-02-17T17:37:00Z"/>
              </w:rPr>
            </w:pPr>
            <w:ins w:id="262" w:author="public (f3aae918c50a)" w:date="2023-02-17T17:37:00Z">
              <w:r w:rsidRPr="00371824">
                <w:t>F</w:t>
              </w:r>
              <w:r w:rsidRPr="00371824">
                <w:rPr>
                  <w:vertAlign w:val="subscript"/>
                </w:rPr>
                <w:t xml:space="preserve">UL_Meas </w:t>
              </w:r>
              <w:r w:rsidRPr="00371824">
                <w:t>– F</w:t>
              </w:r>
              <w:r w:rsidRPr="00371824">
                <w:rPr>
                  <w:vertAlign w:val="subscript"/>
                </w:rPr>
                <w:t xml:space="preserve">UL_Low </w:t>
              </w:r>
              <w:r w:rsidRPr="00371824">
                <w:t>&lt; 5 MHz or F</w:t>
              </w:r>
              <w:r w:rsidRPr="00371824">
                <w:rPr>
                  <w:vertAlign w:val="subscript"/>
                </w:rPr>
                <w:t>UL_High</w:t>
              </w:r>
              <w:r w:rsidRPr="00371824">
                <w:t xml:space="preserve"> – F</w:t>
              </w:r>
              <w:r w:rsidRPr="00371824">
                <w:rPr>
                  <w:vertAlign w:val="subscript"/>
                </w:rPr>
                <w:t xml:space="preserve">UL_Meas </w:t>
              </w:r>
              <w:r w:rsidRPr="00371824">
                <w:t xml:space="preserve">&lt; 5 MHz </w:t>
              </w:r>
            </w:ins>
          </w:p>
          <w:p w14:paraId="628A31F0" w14:textId="77777777" w:rsidR="008D5365" w:rsidRPr="00371824" w:rsidRDefault="008D5365" w:rsidP="00E8796B">
            <w:pPr>
              <w:pStyle w:val="TAC"/>
              <w:rPr>
                <w:ins w:id="263" w:author="public (f3aae918c50a)" w:date="2023-02-17T17:37:00Z"/>
              </w:rPr>
            </w:pPr>
            <w:ins w:id="264" w:author="public (f3aae918c50a)" w:date="2023-02-17T17:37:00Z">
              <w:r w:rsidRPr="00371824">
                <w:t>(Range 2)</w:t>
              </w:r>
            </w:ins>
          </w:p>
        </w:tc>
        <w:tc>
          <w:tcPr>
            <w:tcW w:w="2399" w:type="dxa"/>
          </w:tcPr>
          <w:p w14:paraId="6AAAC1FD" w14:textId="77777777" w:rsidR="008D5365" w:rsidRPr="00371824" w:rsidRDefault="008D5365" w:rsidP="00E8796B">
            <w:pPr>
              <w:pStyle w:val="TAC"/>
              <w:rPr>
                <w:ins w:id="265" w:author="public (f3aae918c50a)" w:date="2023-02-17T17:37:00Z"/>
              </w:rPr>
            </w:pPr>
            <w:ins w:id="266" w:author="public (f3aae918c50a)" w:date="2023-02-17T17:37:00Z">
              <w:r w:rsidRPr="00371824">
                <w:t>12 + TT (p-p)</w:t>
              </w:r>
            </w:ins>
          </w:p>
        </w:tc>
      </w:tr>
      <w:tr w:rsidR="008D5365" w:rsidRPr="00371824" w14:paraId="58DCD8A7" w14:textId="77777777" w:rsidTr="00E8796B">
        <w:trPr>
          <w:jc w:val="center"/>
          <w:ins w:id="267" w:author="public (f3aae918c50a)" w:date="2023-02-17T17:37:00Z"/>
        </w:trPr>
        <w:tc>
          <w:tcPr>
            <w:tcW w:w="7522" w:type="dxa"/>
            <w:gridSpan w:val="2"/>
          </w:tcPr>
          <w:p w14:paraId="5AB556E3" w14:textId="77777777" w:rsidR="008D5365" w:rsidRPr="00371824" w:rsidRDefault="008D5365" w:rsidP="00E8796B">
            <w:pPr>
              <w:pStyle w:val="TAN"/>
              <w:rPr>
                <w:ins w:id="268" w:author="public (f3aae918c50a)" w:date="2023-02-17T17:37:00Z"/>
              </w:rPr>
            </w:pPr>
            <w:ins w:id="269" w:author="public (f3aae918c50a)" w:date="2023-02-17T17:37:00Z">
              <w:r w:rsidRPr="00371824">
                <w:t>NOTE 1:</w:t>
              </w:r>
              <w:r w:rsidRPr="00371824">
                <w:tab/>
                <w:t>F</w:t>
              </w:r>
              <w:r w:rsidRPr="00371824">
                <w:rPr>
                  <w:vertAlign w:val="subscript"/>
                </w:rPr>
                <w:t xml:space="preserve">UL_Meas </w:t>
              </w:r>
              <w:r w:rsidRPr="00371824">
                <w:t>refers to the sub-carrier frequency for which the equalizer coefficient is evaluated</w:t>
              </w:r>
            </w:ins>
          </w:p>
          <w:p w14:paraId="79D32B10" w14:textId="77777777" w:rsidR="008D5365" w:rsidRPr="00371824" w:rsidRDefault="008D5365" w:rsidP="00E8796B">
            <w:pPr>
              <w:pStyle w:val="TAN"/>
              <w:rPr>
                <w:ins w:id="270" w:author="public (f3aae918c50a)" w:date="2023-02-17T17:37:00Z"/>
              </w:rPr>
            </w:pPr>
            <w:ins w:id="271" w:author="public (f3aae918c50a)" w:date="2023-02-17T17:37:00Z">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ins>
          </w:p>
          <w:p w14:paraId="3527F488" w14:textId="77777777" w:rsidR="008D5365" w:rsidRPr="00371824" w:rsidRDefault="008D5365" w:rsidP="00E8796B">
            <w:pPr>
              <w:pStyle w:val="TAN"/>
              <w:rPr>
                <w:ins w:id="272" w:author="public (f3aae918c50a)" w:date="2023-02-17T17:37:00Z"/>
              </w:rPr>
            </w:pPr>
            <w:ins w:id="273" w:author="public (f3aae918c50a)" w:date="2023-02-17T17:37:00Z">
              <w:r w:rsidRPr="00371824">
                <w:t>NOTE 3:</w:t>
              </w:r>
              <w:r w:rsidRPr="00371824">
                <w:tab/>
                <w:t>Test tolerance TT = 1.4 dB.</w:t>
              </w:r>
            </w:ins>
          </w:p>
        </w:tc>
      </w:tr>
    </w:tbl>
    <w:p w14:paraId="2B7050F1" w14:textId="77777777" w:rsidR="008D5365" w:rsidRPr="00371824" w:rsidRDefault="008D5365" w:rsidP="008D5365">
      <w:pPr>
        <w:rPr>
          <w:ins w:id="274" w:author="public (f3aae918c50a)" w:date="2023-02-17T17:37:00Z"/>
        </w:rPr>
      </w:pPr>
    </w:p>
    <w:p w14:paraId="0EDDF1F7" w14:textId="77777777" w:rsidR="008D5365" w:rsidRPr="00371824" w:rsidRDefault="008D5365" w:rsidP="008D5365">
      <w:pPr>
        <w:pStyle w:val="TH"/>
        <w:rPr>
          <w:ins w:id="275" w:author="public (f3aae918c50a)" w:date="2023-02-17T17:37:00Z"/>
        </w:rPr>
      </w:pPr>
      <w:ins w:id="276" w:author="public (f3aae918c50a)" w:date="2023-02-17T17:37:00Z">
        <w:r w:rsidRPr="00371824">
          <w:object w:dxaOrig="9650" w:dyaOrig="3241" w14:anchorId="459CC541">
            <v:shape id="_x0000_i1026" type="#_x0000_t75" style="width:482.05pt;height:162.25pt" o:ole="">
              <v:imagedata r:id="rId13" o:title=""/>
            </v:shape>
            <o:OLEObject Type="Embed" ProgID="Word.Document.12" ShapeID="_x0000_i1026" DrawAspect="Content" ObjectID="_1738179890" r:id="rId15">
              <o:FieldCodes>\s</o:FieldCodes>
            </o:OLEObject>
          </w:object>
        </w:r>
      </w:ins>
    </w:p>
    <w:p w14:paraId="73983DFC" w14:textId="1BF5995C" w:rsidR="008D5365" w:rsidRPr="00371824" w:rsidRDefault="008D5365" w:rsidP="008D5365">
      <w:pPr>
        <w:pStyle w:val="TF"/>
        <w:rPr>
          <w:ins w:id="277" w:author="public (f3aae918c50a)" w:date="2023-02-17T17:37:00Z"/>
        </w:rPr>
      </w:pPr>
      <w:ins w:id="278" w:author="public (f3aae918c50a)" w:date="2023-02-17T17:37:00Z">
        <w:r w:rsidRPr="00371824">
          <w:t xml:space="preserve">Figure </w:t>
        </w:r>
      </w:ins>
      <w:ins w:id="279" w:author="public (f3aae918c50a)" w:date="2023-02-17T19:12:00Z">
        <w:r w:rsidR="004F64E7">
          <w:t>6.4D.2.4</w:t>
        </w:r>
        <w:r w:rsidR="004F64E7">
          <w:rPr>
            <w:lang w:eastAsia="zh-CN"/>
          </w:rPr>
          <w:t>_1.</w:t>
        </w:r>
        <w:r w:rsidR="004F64E7" w:rsidRPr="00371824">
          <w:rPr>
            <w:lang w:eastAsia="zh-CN"/>
          </w:rPr>
          <w:t>5-</w:t>
        </w:r>
        <w:r w:rsidR="004F64E7" w:rsidRPr="00371824">
          <w:t>1</w:t>
        </w:r>
      </w:ins>
      <w:ins w:id="280" w:author="public (f3aae918c50a)" w:date="2023-02-17T17:37:00Z">
        <w:r w:rsidRPr="00371824">
          <w:t>: The test requirements for EVM equalizer spectral flatness with the maximum allowed variation of the coefficients indicated for unshaped modulations (the ETC test requirements are within brackets)</w:t>
        </w:r>
      </w:ins>
    </w:p>
    <w:p w14:paraId="4304AB3A" w14:textId="77777777" w:rsidR="008D5365" w:rsidRPr="008D5365" w:rsidRDefault="008D5365" w:rsidP="008D5365">
      <w:pPr>
        <w:rPr>
          <w:ins w:id="281" w:author="public (f3aae918c50a)" w:date="2023-02-17T17:33:00Z"/>
        </w:rPr>
      </w:pPr>
    </w:p>
    <w:p w14:paraId="589F149D" w14:textId="283843D9" w:rsidR="004226F9" w:rsidRPr="0018687F" w:rsidRDefault="00450B80" w:rsidP="0018687F">
      <w:pPr>
        <w:pStyle w:val="30"/>
        <w:ind w:left="0" w:firstLine="0"/>
        <w:rPr>
          <w:noProof/>
          <w:color w:val="FF0000"/>
        </w:rPr>
      </w:pPr>
      <w:bookmarkStart w:id="282" w:name="OLE_LINK33"/>
      <w:bookmarkStart w:id="283" w:name="OLE_LINK34"/>
      <w:r>
        <w:rPr>
          <w:noProof/>
          <w:color w:val="FF0000"/>
        </w:rPr>
        <w:t>&lt;</w:t>
      </w:r>
      <w:r w:rsidR="004226F9">
        <w:rPr>
          <w:noProof/>
          <w:color w:val="FF0000"/>
        </w:rPr>
        <w:t>End of Changes</w:t>
      </w:r>
      <w:r w:rsidR="004226F9" w:rsidRPr="006A6DC8">
        <w:rPr>
          <w:noProof/>
          <w:color w:val="FF0000"/>
        </w:rPr>
        <w:t>&gt;</w:t>
      </w:r>
      <w:bookmarkEnd w:id="282"/>
      <w:bookmarkEnd w:id="283"/>
    </w:p>
    <w:sectPr w:rsidR="004226F9" w:rsidRPr="0018687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A995F" w14:textId="77777777" w:rsidR="00767BF8" w:rsidRDefault="00767BF8">
      <w:r>
        <w:separator/>
      </w:r>
    </w:p>
  </w:endnote>
  <w:endnote w:type="continuationSeparator" w:id="0">
    <w:p w14:paraId="0FDAD734" w14:textId="77777777" w:rsidR="00767BF8" w:rsidRDefault="0076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¾’©‘Ì">
    <w:altName w:val="Yu Gothic"/>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83B8" w14:textId="77777777" w:rsidR="00767BF8" w:rsidRDefault="00767BF8">
      <w:r>
        <w:separator/>
      </w:r>
    </w:p>
  </w:footnote>
  <w:footnote w:type="continuationSeparator" w:id="0">
    <w:p w14:paraId="32C99322" w14:textId="77777777" w:rsidR="00767BF8" w:rsidRDefault="00767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23B0"/>
    <w:rsid w:val="000B7FED"/>
    <w:rsid w:val="000C038A"/>
    <w:rsid w:val="000C6598"/>
    <w:rsid w:val="000D2AB7"/>
    <w:rsid w:val="000D44B3"/>
    <w:rsid w:val="00145D43"/>
    <w:rsid w:val="0018687F"/>
    <w:rsid w:val="00192C46"/>
    <w:rsid w:val="001A08B3"/>
    <w:rsid w:val="001A7B60"/>
    <w:rsid w:val="001B4B1A"/>
    <w:rsid w:val="001B52F0"/>
    <w:rsid w:val="001B7A65"/>
    <w:rsid w:val="001C104C"/>
    <w:rsid w:val="001D1318"/>
    <w:rsid w:val="001E41F3"/>
    <w:rsid w:val="00236A22"/>
    <w:rsid w:val="0026004D"/>
    <w:rsid w:val="0026124E"/>
    <w:rsid w:val="002640DD"/>
    <w:rsid w:val="0026497A"/>
    <w:rsid w:val="00275D12"/>
    <w:rsid w:val="002775C8"/>
    <w:rsid w:val="00284FEB"/>
    <w:rsid w:val="002860C4"/>
    <w:rsid w:val="002B5741"/>
    <w:rsid w:val="002E472E"/>
    <w:rsid w:val="002F1DB7"/>
    <w:rsid w:val="00305409"/>
    <w:rsid w:val="0033398F"/>
    <w:rsid w:val="003541D8"/>
    <w:rsid w:val="00355FD5"/>
    <w:rsid w:val="003609EF"/>
    <w:rsid w:val="0036231A"/>
    <w:rsid w:val="003646E4"/>
    <w:rsid w:val="00374DD4"/>
    <w:rsid w:val="003866D5"/>
    <w:rsid w:val="00396E05"/>
    <w:rsid w:val="0039707D"/>
    <w:rsid w:val="003C0C1C"/>
    <w:rsid w:val="003D3AB0"/>
    <w:rsid w:val="003E1A36"/>
    <w:rsid w:val="003E6B28"/>
    <w:rsid w:val="00403A78"/>
    <w:rsid w:val="00410371"/>
    <w:rsid w:val="00414694"/>
    <w:rsid w:val="004213FF"/>
    <w:rsid w:val="004226F9"/>
    <w:rsid w:val="004239F5"/>
    <w:rsid w:val="004242F1"/>
    <w:rsid w:val="00450B80"/>
    <w:rsid w:val="00486488"/>
    <w:rsid w:val="004B2B9E"/>
    <w:rsid w:val="004B75B7"/>
    <w:rsid w:val="004F38BA"/>
    <w:rsid w:val="004F64E7"/>
    <w:rsid w:val="0051580D"/>
    <w:rsid w:val="00517AED"/>
    <w:rsid w:val="00517D20"/>
    <w:rsid w:val="00523CF3"/>
    <w:rsid w:val="00547111"/>
    <w:rsid w:val="00547212"/>
    <w:rsid w:val="005547D5"/>
    <w:rsid w:val="00570BBD"/>
    <w:rsid w:val="005924E6"/>
    <w:rsid w:val="00592D74"/>
    <w:rsid w:val="005E2C44"/>
    <w:rsid w:val="005E5437"/>
    <w:rsid w:val="005F277A"/>
    <w:rsid w:val="00606072"/>
    <w:rsid w:val="006127B3"/>
    <w:rsid w:val="00621188"/>
    <w:rsid w:val="006257ED"/>
    <w:rsid w:val="00636682"/>
    <w:rsid w:val="0064181E"/>
    <w:rsid w:val="0064676F"/>
    <w:rsid w:val="00665C47"/>
    <w:rsid w:val="00695808"/>
    <w:rsid w:val="006B0071"/>
    <w:rsid w:val="006B37AD"/>
    <w:rsid w:val="006B46FB"/>
    <w:rsid w:val="006D58A9"/>
    <w:rsid w:val="006E16CD"/>
    <w:rsid w:val="006E21FB"/>
    <w:rsid w:val="006F2694"/>
    <w:rsid w:val="00712362"/>
    <w:rsid w:val="00732B5A"/>
    <w:rsid w:val="00757D47"/>
    <w:rsid w:val="00767BF8"/>
    <w:rsid w:val="0077176E"/>
    <w:rsid w:val="00792342"/>
    <w:rsid w:val="007977A8"/>
    <w:rsid w:val="007B4DF9"/>
    <w:rsid w:val="007B512A"/>
    <w:rsid w:val="007C2097"/>
    <w:rsid w:val="007D6A07"/>
    <w:rsid w:val="007F7259"/>
    <w:rsid w:val="008040A8"/>
    <w:rsid w:val="00824843"/>
    <w:rsid w:val="008279FA"/>
    <w:rsid w:val="0083269E"/>
    <w:rsid w:val="00852B47"/>
    <w:rsid w:val="00862638"/>
    <w:rsid w:val="008626E7"/>
    <w:rsid w:val="00870EE7"/>
    <w:rsid w:val="00873954"/>
    <w:rsid w:val="008863B9"/>
    <w:rsid w:val="008909E5"/>
    <w:rsid w:val="00895EB4"/>
    <w:rsid w:val="008A45A6"/>
    <w:rsid w:val="008D5365"/>
    <w:rsid w:val="008D7E77"/>
    <w:rsid w:val="008E0320"/>
    <w:rsid w:val="008E0F27"/>
    <w:rsid w:val="008F3789"/>
    <w:rsid w:val="008F64F3"/>
    <w:rsid w:val="008F686C"/>
    <w:rsid w:val="009148DE"/>
    <w:rsid w:val="00941E30"/>
    <w:rsid w:val="009774DA"/>
    <w:rsid w:val="009777D9"/>
    <w:rsid w:val="00991B88"/>
    <w:rsid w:val="009A018D"/>
    <w:rsid w:val="009A5753"/>
    <w:rsid w:val="009A579D"/>
    <w:rsid w:val="009B3723"/>
    <w:rsid w:val="009E3297"/>
    <w:rsid w:val="009F734F"/>
    <w:rsid w:val="00A06E71"/>
    <w:rsid w:val="00A246B6"/>
    <w:rsid w:val="00A36274"/>
    <w:rsid w:val="00A47E70"/>
    <w:rsid w:val="00A50CF0"/>
    <w:rsid w:val="00A65F31"/>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136A"/>
    <w:rsid w:val="00CA47AA"/>
    <w:rsid w:val="00CA694C"/>
    <w:rsid w:val="00CB664F"/>
    <w:rsid w:val="00CC5026"/>
    <w:rsid w:val="00CC580C"/>
    <w:rsid w:val="00CC68D0"/>
    <w:rsid w:val="00CD1E49"/>
    <w:rsid w:val="00D03F9A"/>
    <w:rsid w:val="00D0541F"/>
    <w:rsid w:val="00D06D51"/>
    <w:rsid w:val="00D24991"/>
    <w:rsid w:val="00D4345B"/>
    <w:rsid w:val="00D50255"/>
    <w:rsid w:val="00D527DA"/>
    <w:rsid w:val="00D61C87"/>
    <w:rsid w:val="00D63F8B"/>
    <w:rsid w:val="00D66520"/>
    <w:rsid w:val="00D74C8D"/>
    <w:rsid w:val="00D97E4A"/>
    <w:rsid w:val="00DB139E"/>
    <w:rsid w:val="00DE34CF"/>
    <w:rsid w:val="00DF6156"/>
    <w:rsid w:val="00E13F3D"/>
    <w:rsid w:val="00E34898"/>
    <w:rsid w:val="00E42070"/>
    <w:rsid w:val="00E47357"/>
    <w:rsid w:val="00E539C6"/>
    <w:rsid w:val="00EB09B7"/>
    <w:rsid w:val="00ED4A08"/>
    <w:rsid w:val="00EE7D7C"/>
    <w:rsid w:val="00EF2792"/>
    <w:rsid w:val="00F25D98"/>
    <w:rsid w:val="00F300FB"/>
    <w:rsid w:val="00F419A4"/>
    <w:rsid w:val="00FA4B31"/>
    <w:rsid w:val="00FB6386"/>
    <w:rsid w:val="00FC5517"/>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2.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7229B-6FAA-4CB9-8A0C-8FFB99E3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6</Pages>
  <Words>2088</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2023-02-13T09:03:00Z</dcterms:created>
  <dcterms:modified xsi:type="dcterms:W3CDTF">2023-02-17T13:23:00Z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(3)AbXnl4vqexoKwaZyqoB2MMy/6ZYajlYWGkLRy1T6J8BDrDCa+HTfF0ZPqIjukkbe+Ph1f46O
NcyVBsXno/UwbJrtlLH8BspfpkVCrX+Rtk0v+2CQW7pLZiibGNtyI+GeQrGwAdFhnNQ4/QTv
y0g/AoIXRzFIlWFbUVN0NOtMtMCAwL0fFjhzfgYrBFA+V8BSPk0wjbgOfsgHR2jQHDcbD1Sz
jeA0P2gi9GrD2gR7In</vt:lpwstr>
  </property>
  <property fmtid="{D5CDD505-2E9C-101B-9397-08002B2CF9AE}" pid="22" name="_2015_ms_pID_7253431">
    <vt:lpwstr>xFuTf6DDGuRlJDAYadStVayjzuHkc6dEafwcVHirvKt7rlQwsmHMe4
7WNWpv0ZybENW4Qvz+ir9SH0UEKTDME1swRpahk8lmKcxsaLOpBzb5abCv4tfeHCHdJc7WY+
lAUSQRLRPvnjAFtGnURcU7wlmcbujbrwnZygzxta7TwAY6nEGa0tYN4tKQYRYya8NsK/P6et
lQZz87/sguD6c/lCLTxtvpM2t359EjRNmB80</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